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11770A5" w14:textId="5A0E5E7D" w:rsidR="00755C2D" w:rsidRPr="000D159A" w:rsidRDefault="00755C2D" w:rsidP="00755C2D">
      <w:pPr>
        <w:pStyle w:val="CRCoverPage"/>
        <w:tabs>
          <w:tab w:val="right" w:pos="9638"/>
        </w:tabs>
        <w:spacing w:after="0"/>
        <w:rPr>
          <w:rFonts w:eastAsia="맑은 고딕" w:cs="Arial"/>
          <w:b/>
          <w:noProof/>
          <w:sz w:val="24"/>
          <w:lang w:eastAsia="ko-KR"/>
        </w:rPr>
      </w:pPr>
      <w:bookmarkStart w:id="0" w:name="_Hlk127524601"/>
      <w:bookmarkStart w:id="1" w:name="_Hlk31821325"/>
      <w:bookmarkStart w:id="2" w:name="_Hlk31821338"/>
      <w:r w:rsidRPr="00AB5A32">
        <w:rPr>
          <w:rFonts w:cs="Arial"/>
          <w:b/>
          <w:noProof/>
          <w:sz w:val="24"/>
        </w:rPr>
        <w:t xml:space="preserve">SA WG2 Meeting </w:t>
      </w:r>
      <w:r w:rsidR="000C7D5C" w:rsidRPr="00AB5A32">
        <w:rPr>
          <w:rFonts w:eastAsia="맑은 고딕" w:cs="Arial" w:hint="eastAsia"/>
          <w:b/>
          <w:noProof/>
          <w:sz w:val="24"/>
          <w:lang w:eastAsia="ko-KR"/>
        </w:rPr>
        <w:t>#</w:t>
      </w:r>
      <w:r w:rsidRPr="00AB5A32">
        <w:rPr>
          <w:rFonts w:cs="Arial"/>
          <w:b/>
          <w:noProof/>
          <w:sz w:val="24"/>
        </w:rPr>
        <w:t>16</w:t>
      </w:r>
      <w:r w:rsidR="00103A56" w:rsidRPr="00AB5A32">
        <w:rPr>
          <w:rFonts w:cs="Arial"/>
          <w:b/>
          <w:noProof/>
          <w:sz w:val="24"/>
        </w:rPr>
        <w:t>2</w:t>
      </w:r>
      <w:r w:rsidRPr="00AB5A32">
        <w:rPr>
          <w:rFonts w:cs="Arial"/>
          <w:b/>
          <w:noProof/>
          <w:sz w:val="24"/>
        </w:rPr>
        <w:tab/>
        <w:t>S2-24</w:t>
      </w:r>
      <w:r w:rsidR="00EF4DB0" w:rsidRPr="00AB5A32">
        <w:rPr>
          <w:rFonts w:cs="Arial"/>
          <w:b/>
          <w:noProof/>
          <w:sz w:val="24"/>
        </w:rPr>
        <w:t>0</w:t>
      </w:r>
      <w:r w:rsidR="000D159A">
        <w:rPr>
          <w:rFonts w:eastAsia="맑은 고딕" w:cs="Arial" w:hint="eastAsia"/>
          <w:b/>
          <w:noProof/>
          <w:sz w:val="24"/>
          <w:lang w:eastAsia="ko-KR"/>
        </w:rPr>
        <w:t>5064</w:t>
      </w:r>
    </w:p>
    <w:p w14:paraId="0258BCC0" w14:textId="1940C0FC" w:rsidR="00755C2D" w:rsidRPr="00AB5A32" w:rsidRDefault="00103A56" w:rsidP="00755C2D">
      <w:pPr>
        <w:pStyle w:val="CRCoverPage"/>
        <w:pBdr>
          <w:bottom w:val="single" w:sz="6" w:space="0" w:color="auto"/>
        </w:pBdr>
        <w:tabs>
          <w:tab w:val="right" w:pos="9638"/>
        </w:tabs>
        <w:spacing w:after="0"/>
        <w:rPr>
          <w:rFonts w:cs="Arial"/>
          <w:b/>
          <w:noProof/>
          <w:sz w:val="24"/>
        </w:rPr>
      </w:pPr>
      <w:r w:rsidRPr="00AB5A32">
        <w:rPr>
          <w:rFonts w:cs="Arial"/>
          <w:b/>
          <w:bCs/>
          <w:sz w:val="24"/>
        </w:rPr>
        <w:t>Changsha, China, April 15 – 19, 2024</w:t>
      </w:r>
    </w:p>
    <w:p w14:paraId="695F6489" w14:textId="3B4933E5" w:rsidR="00755C2D" w:rsidRPr="00AB5A32" w:rsidRDefault="00755C2D" w:rsidP="00755C2D">
      <w:pPr>
        <w:pStyle w:val="CRCoverPage"/>
        <w:tabs>
          <w:tab w:val="right" w:pos="9638"/>
        </w:tabs>
        <w:spacing w:after="0"/>
        <w:rPr>
          <w:rFonts w:cs="Arial"/>
          <w:b/>
          <w:noProof/>
          <w:sz w:val="24"/>
        </w:rPr>
      </w:pPr>
    </w:p>
    <w:bookmarkEnd w:id="0"/>
    <w:bookmarkEnd w:id="1"/>
    <w:bookmarkEnd w:id="2"/>
    <w:p w14:paraId="01435736" w14:textId="39D85D3F" w:rsidR="004E3939" w:rsidRPr="00AB5A32" w:rsidRDefault="004E3939" w:rsidP="004E3939">
      <w:pPr>
        <w:spacing w:after="60"/>
        <w:ind w:left="1985" w:hanging="1985"/>
        <w:rPr>
          <w:rFonts w:ascii="Arial" w:hAnsi="Arial" w:cs="Arial"/>
          <w:b/>
          <w:sz w:val="22"/>
          <w:szCs w:val="22"/>
          <w:lang w:val="en-US"/>
        </w:rPr>
      </w:pPr>
      <w:r w:rsidRPr="00AB5A32">
        <w:rPr>
          <w:rFonts w:ascii="Arial" w:hAnsi="Arial" w:cs="Arial"/>
          <w:b/>
          <w:sz w:val="22"/>
          <w:szCs w:val="22"/>
        </w:rPr>
        <w:t>Title:</w:t>
      </w:r>
      <w:r w:rsidRPr="00AB5A32">
        <w:rPr>
          <w:rFonts w:ascii="Arial" w:hAnsi="Arial" w:cs="Arial"/>
          <w:b/>
          <w:sz w:val="22"/>
          <w:szCs w:val="22"/>
        </w:rPr>
        <w:tab/>
      </w:r>
      <w:r w:rsidR="00B20EFA" w:rsidRPr="00AB5A32">
        <w:rPr>
          <w:rFonts w:ascii="Arial" w:hAnsi="Arial" w:cs="Arial"/>
          <w:b/>
          <w:color w:val="FF0000"/>
          <w:sz w:val="22"/>
          <w:szCs w:val="22"/>
        </w:rPr>
        <w:t>[Draft]</w:t>
      </w:r>
      <w:r w:rsidR="00FA034C" w:rsidRPr="00AB5A32">
        <w:rPr>
          <w:rFonts w:ascii="Arial" w:hAnsi="Arial" w:cs="Arial"/>
          <w:b/>
          <w:sz w:val="22"/>
          <w:szCs w:val="22"/>
        </w:rPr>
        <w:t xml:space="preserve"> </w:t>
      </w:r>
      <w:r w:rsidR="00E73367" w:rsidRPr="00AB5A32">
        <w:rPr>
          <w:rFonts w:ascii="Arial" w:eastAsia="SimSun" w:hAnsi="Arial" w:cs="Arial"/>
          <w:b/>
          <w:sz w:val="22"/>
          <w:szCs w:val="22"/>
          <w:lang w:val="en-US" w:eastAsia="en-US"/>
        </w:rPr>
        <w:t xml:space="preserve">LS </w:t>
      </w:r>
      <w:r w:rsidR="00E656E3" w:rsidRPr="00AB5A32">
        <w:rPr>
          <w:rFonts w:ascii="Arial" w:eastAsia="SimSun" w:hAnsi="Arial" w:cs="Arial"/>
          <w:b/>
          <w:sz w:val="22"/>
          <w:szCs w:val="22"/>
          <w:lang w:val="en-US" w:eastAsia="en-US"/>
        </w:rPr>
        <w:t xml:space="preserve">Reply </w:t>
      </w:r>
      <w:r w:rsidR="00E73367" w:rsidRPr="00AB5A32">
        <w:rPr>
          <w:rFonts w:ascii="Arial" w:eastAsia="SimSun" w:hAnsi="Arial" w:cs="Arial"/>
          <w:b/>
          <w:sz w:val="22"/>
          <w:szCs w:val="22"/>
          <w:lang w:val="en-US" w:eastAsia="en-US"/>
        </w:rPr>
        <w:t xml:space="preserve">on </w:t>
      </w:r>
      <w:r w:rsidR="00E656E3" w:rsidRPr="00AB5A32">
        <w:rPr>
          <w:rFonts w:ascii="Arial" w:eastAsia="SimSun" w:hAnsi="Arial" w:cs="Arial"/>
          <w:b/>
          <w:sz w:val="22"/>
          <w:szCs w:val="22"/>
          <w:lang w:val="en-US" w:eastAsia="en-US"/>
        </w:rPr>
        <w:t>providing unavailability configuration during initial registration (attach) procedure</w:t>
      </w:r>
    </w:p>
    <w:p w14:paraId="0F756858" w14:textId="5751113F" w:rsidR="00B97703" w:rsidRPr="00AB5A32" w:rsidRDefault="00B97703">
      <w:pPr>
        <w:spacing w:after="60"/>
        <w:ind w:left="1985" w:hanging="1985"/>
        <w:rPr>
          <w:rFonts w:ascii="Arial" w:hAnsi="Arial" w:cs="Arial"/>
          <w:b/>
          <w:bCs/>
          <w:sz w:val="22"/>
          <w:szCs w:val="22"/>
        </w:rPr>
      </w:pPr>
      <w:bookmarkStart w:id="3" w:name="OLE_LINK57"/>
      <w:bookmarkStart w:id="4" w:name="OLE_LINK58"/>
      <w:r w:rsidRPr="00AB5A32">
        <w:rPr>
          <w:rFonts w:ascii="Arial" w:hAnsi="Arial" w:cs="Arial"/>
          <w:b/>
          <w:sz w:val="22"/>
          <w:szCs w:val="22"/>
        </w:rPr>
        <w:t>Response to:</w:t>
      </w:r>
      <w:r w:rsidRPr="00AB5A32">
        <w:rPr>
          <w:rFonts w:ascii="Arial" w:hAnsi="Arial" w:cs="Arial"/>
          <w:b/>
          <w:bCs/>
          <w:sz w:val="22"/>
          <w:szCs w:val="22"/>
        </w:rPr>
        <w:tab/>
      </w:r>
      <w:r w:rsidR="00E656E3" w:rsidRPr="00AB5A32">
        <w:rPr>
          <w:rFonts w:ascii="Arial" w:hAnsi="Arial" w:cs="Arial"/>
          <w:b/>
          <w:bCs/>
          <w:sz w:val="22"/>
          <w:szCs w:val="22"/>
        </w:rPr>
        <w:t>LS on providing unavailability configuration during initial registration (attach) procedure</w:t>
      </w:r>
      <w:r w:rsidR="004D17C4" w:rsidRPr="00AB5A32">
        <w:rPr>
          <w:rFonts w:ascii="Arial" w:hAnsi="Arial" w:cs="Arial"/>
          <w:b/>
          <w:bCs/>
          <w:sz w:val="22"/>
          <w:szCs w:val="22"/>
        </w:rPr>
        <w:t xml:space="preserve"> (</w:t>
      </w:r>
      <w:r w:rsidR="008523D2" w:rsidRPr="00AB5A32">
        <w:rPr>
          <w:rFonts w:ascii="Arial" w:hAnsi="Arial" w:cs="Arial"/>
          <w:b/>
          <w:bCs/>
          <w:sz w:val="22"/>
          <w:szCs w:val="22"/>
        </w:rPr>
        <w:t>S2-2403876</w:t>
      </w:r>
      <w:r w:rsidR="004D17C4" w:rsidRPr="00AB5A32">
        <w:rPr>
          <w:rFonts w:ascii="Arial" w:hAnsi="Arial" w:cs="Arial"/>
          <w:b/>
          <w:bCs/>
          <w:sz w:val="22"/>
          <w:szCs w:val="22"/>
        </w:rPr>
        <w:t>/C1-2418</w:t>
      </w:r>
      <w:r w:rsidR="00C7485D" w:rsidRPr="00AB5A32">
        <w:rPr>
          <w:rFonts w:ascii="Arial" w:hAnsi="Arial" w:cs="Arial"/>
          <w:b/>
          <w:bCs/>
          <w:sz w:val="22"/>
          <w:szCs w:val="22"/>
        </w:rPr>
        <w:t>1</w:t>
      </w:r>
      <w:r w:rsidR="004D17C4" w:rsidRPr="00AB5A32">
        <w:rPr>
          <w:rFonts w:ascii="Arial" w:hAnsi="Arial" w:cs="Arial"/>
          <w:b/>
          <w:bCs/>
          <w:sz w:val="22"/>
          <w:szCs w:val="22"/>
        </w:rPr>
        <w:t>0)</w:t>
      </w:r>
    </w:p>
    <w:p w14:paraId="2630B484" w14:textId="7888EDC4" w:rsidR="00B97703" w:rsidRPr="00AB5A32" w:rsidRDefault="00B97703">
      <w:pPr>
        <w:spacing w:after="60"/>
        <w:ind w:left="1985" w:hanging="1985"/>
        <w:rPr>
          <w:rFonts w:ascii="Arial" w:eastAsia="맑은 고딕" w:hAnsi="Arial" w:cs="Arial"/>
          <w:b/>
          <w:bCs/>
          <w:sz w:val="22"/>
          <w:szCs w:val="22"/>
          <w:lang w:eastAsia="ko-KR"/>
        </w:rPr>
      </w:pPr>
      <w:bookmarkStart w:id="5" w:name="OLE_LINK59"/>
      <w:bookmarkStart w:id="6" w:name="OLE_LINK60"/>
      <w:bookmarkStart w:id="7" w:name="OLE_LINK61"/>
      <w:bookmarkEnd w:id="3"/>
      <w:bookmarkEnd w:id="4"/>
      <w:r w:rsidRPr="00AB5A32">
        <w:rPr>
          <w:rFonts w:ascii="Arial" w:hAnsi="Arial" w:cs="Arial"/>
          <w:b/>
          <w:sz w:val="22"/>
          <w:szCs w:val="22"/>
        </w:rPr>
        <w:t>Release:</w:t>
      </w:r>
      <w:r w:rsidRPr="00AB5A32">
        <w:rPr>
          <w:rFonts w:ascii="Arial" w:hAnsi="Arial" w:cs="Arial"/>
          <w:b/>
          <w:bCs/>
          <w:sz w:val="22"/>
          <w:szCs w:val="22"/>
        </w:rPr>
        <w:tab/>
      </w:r>
      <w:r w:rsidR="00493EB5" w:rsidRPr="00AB5A32">
        <w:rPr>
          <w:rFonts w:ascii="Arial" w:eastAsia="SimSun" w:hAnsi="Arial" w:cs="Arial"/>
          <w:b/>
          <w:sz w:val="22"/>
          <w:szCs w:val="22"/>
          <w:lang w:val="en-US" w:eastAsia="zh-CN"/>
        </w:rPr>
        <w:t>Rel-1</w:t>
      </w:r>
      <w:r w:rsidR="00446A0F" w:rsidRPr="00AB5A32">
        <w:rPr>
          <w:rFonts w:ascii="Arial" w:eastAsia="SimSun" w:hAnsi="Arial" w:cs="Arial"/>
          <w:b/>
          <w:sz w:val="22"/>
          <w:szCs w:val="22"/>
          <w:lang w:val="en-US" w:eastAsia="zh-CN"/>
        </w:rPr>
        <w:t>8</w:t>
      </w:r>
    </w:p>
    <w:bookmarkEnd w:id="5"/>
    <w:bookmarkEnd w:id="6"/>
    <w:bookmarkEnd w:id="7"/>
    <w:p w14:paraId="3589E1F1" w14:textId="33935804" w:rsidR="00B97703" w:rsidRPr="00AB5A32" w:rsidRDefault="00B97703">
      <w:pPr>
        <w:spacing w:after="60"/>
        <w:ind w:left="1985" w:hanging="1985"/>
        <w:rPr>
          <w:rFonts w:ascii="Arial" w:hAnsi="Arial" w:cs="Arial"/>
          <w:b/>
          <w:sz w:val="22"/>
          <w:szCs w:val="22"/>
        </w:rPr>
      </w:pPr>
      <w:r w:rsidRPr="00AB5A32">
        <w:rPr>
          <w:rFonts w:ascii="Arial" w:hAnsi="Arial" w:cs="Arial"/>
          <w:b/>
          <w:sz w:val="22"/>
          <w:szCs w:val="22"/>
        </w:rPr>
        <w:t>Work Item:</w:t>
      </w:r>
      <w:r w:rsidRPr="00AB5A32">
        <w:rPr>
          <w:rFonts w:ascii="Arial" w:hAnsi="Arial" w:cs="Arial"/>
          <w:b/>
          <w:bCs/>
          <w:sz w:val="22"/>
          <w:szCs w:val="22"/>
        </w:rPr>
        <w:tab/>
      </w:r>
      <w:r w:rsidR="005E7591" w:rsidRPr="00AB5A32">
        <w:rPr>
          <w:rFonts w:ascii="Arial" w:hAnsi="Arial" w:cs="Arial"/>
          <w:b/>
          <w:sz w:val="22"/>
        </w:rPr>
        <w:t>5G</w:t>
      </w:r>
      <w:r w:rsidR="00103A56" w:rsidRPr="00AB5A32">
        <w:rPr>
          <w:rFonts w:ascii="Arial" w:hAnsi="Arial" w:cs="Arial"/>
          <w:b/>
          <w:sz w:val="22"/>
        </w:rPr>
        <w:t>SAT_Ph2</w:t>
      </w:r>
    </w:p>
    <w:p w14:paraId="05AD9C4E" w14:textId="77777777" w:rsidR="00B97703" w:rsidRPr="00AB5A32" w:rsidRDefault="00B97703">
      <w:pPr>
        <w:spacing w:after="60"/>
        <w:ind w:left="1985" w:hanging="1985"/>
        <w:rPr>
          <w:rFonts w:ascii="Arial" w:hAnsi="Arial" w:cs="Arial"/>
          <w:b/>
          <w:sz w:val="22"/>
          <w:szCs w:val="22"/>
        </w:rPr>
      </w:pPr>
    </w:p>
    <w:p w14:paraId="70520B8A" w14:textId="1EF3A8BB" w:rsidR="00B97703" w:rsidRPr="00AB5A32" w:rsidRDefault="004E3939" w:rsidP="004E3939">
      <w:pPr>
        <w:spacing w:after="60"/>
        <w:ind w:left="1985" w:hanging="1985"/>
        <w:rPr>
          <w:rFonts w:ascii="Arial" w:hAnsi="Arial" w:cs="Arial"/>
          <w:b/>
          <w:sz w:val="22"/>
          <w:szCs w:val="22"/>
        </w:rPr>
      </w:pPr>
      <w:r w:rsidRPr="00AB5A32">
        <w:rPr>
          <w:rFonts w:ascii="Arial" w:hAnsi="Arial" w:cs="Arial"/>
          <w:b/>
          <w:sz w:val="22"/>
          <w:szCs w:val="22"/>
        </w:rPr>
        <w:t>Source:</w:t>
      </w:r>
      <w:r w:rsidRPr="00AB5A32">
        <w:rPr>
          <w:rFonts w:ascii="Arial" w:hAnsi="Arial" w:cs="Arial"/>
          <w:b/>
          <w:sz w:val="22"/>
          <w:szCs w:val="22"/>
        </w:rPr>
        <w:tab/>
      </w:r>
      <w:r w:rsidR="00FA034C" w:rsidRPr="00AB5A32">
        <w:rPr>
          <w:rFonts w:ascii="Arial" w:hAnsi="Arial" w:cs="Arial"/>
          <w:b/>
          <w:sz w:val="22"/>
          <w:szCs w:val="22"/>
        </w:rPr>
        <w:t>SA</w:t>
      </w:r>
      <w:r w:rsidR="00C77138" w:rsidRPr="00AB5A32">
        <w:rPr>
          <w:rFonts w:ascii="Arial" w:hAnsi="Arial" w:cs="Arial"/>
          <w:b/>
          <w:sz w:val="22"/>
          <w:szCs w:val="22"/>
        </w:rPr>
        <w:t>2</w:t>
      </w:r>
      <w:r w:rsidR="00E73367" w:rsidRPr="00AB5A32">
        <w:rPr>
          <w:rFonts w:ascii="Arial" w:hAnsi="Arial" w:cs="Arial"/>
          <w:b/>
          <w:sz w:val="22"/>
          <w:szCs w:val="22"/>
        </w:rPr>
        <w:t xml:space="preserve"> </w:t>
      </w:r>
    </w:p>
    <w:p w14:paraId="1691979C" w14:textId="62273E9B" w:rsidR="00B97703" w:rsidRPr="00AB5A32" w:rsidRDefault="00B97703">
      <w:pPr>
        <w:spacing w:after="60"/>
        <w:ind w:left="1985" w:hanging="1985"/>
        <w:rPr>
          <w:rFonts w:ascii="Arial" w:hAnsi="Arial" w:cs="Arial"/>
          <w:b/>
          <w:bCs/>
          <w:sz w:val="22"/>
          <w:szCs w:val="22"/>
        </w:rPr>
      </w:pPr>
      <w:r w:rsidRPr="00AB5A32">
        <w:rPr>
          <w:rFonts w:ascii="Arial" w:hAnsi="Arial" w:cs="Arial"/>
          <w:b/>
          <w:sz w:val="22"/>
          <w:szCs w:val="22"/>
        </w:rPr>
        <w:t>To:</w:t>
      </w:r>
      <w:r w:rsidRPr="00AB5A32">
        <w:rPr>
          <w:rFonts w:ascii="Arial" w:hAnsi="Arial" w:cs="Arial"/>
          <w:b/>
          <w:bCs/>
          <w:sz w:val="22"/>
          <w:szCs w:val="22"/>
        </w:rPr>
        <w:tab/>
      </w:r>
      <w:r w:rsidR="00103A56" w:rsidRPr="00AB5A32">
        <w:rPr>
          <w:rFonts w:ascii="Arial" w:hAnsi="Arial" w:cs="Arial"/>
          <w:b/>
          <w:bCs/>
          <w:sz w:val="22"/>
          <w:szCs w:val="22"/>
        </w:rPr>
        <w:t>CT1</w:t>
      </w:r>
    </w:p>
    <w:p w14:paraId="6A71F37E" w14:textId="1699B4FA" w:rsidR="00B97703" w:rsidRPr="00AB5A32" w:rsidRDefault="00B97703">
      <w:pPr>
        <w:spacing w:after="60"/>
        <w:ind w:left="1985" w:hanging="1985"/>
        <w:rPr>
          <w:rFonts w:ascii="Arial" w:hAnsi="Arial" w:cs="Arial"/>
          <w:b/>
          <w:bCs/>
          <w:sz w:val="22"/>
          <w:szCs w:val="22"/>
        </w:rPr>
      </w:pPr>
      <w:bookmarkStart w:id="8" w:name="OLE_LINK45"/>
      <w:bookmarkStart w:id="9" w:name="OLE_LINK46"/>
      <w:r w:rsidRPr="00AB5A32">
        <w:rPr>
          <w:rFonts w:ascii="Arial" w:hAnsi="Arial" w:cs="Arial"/>
          <w:b/>
          <w:sz w:val="22"/>
          <w:szCs w:val="22"/>
        </w:rPr>
        <w:t>Cc:</w:t>
      </w:r>
      <w:r w:rsidRPr="00AB5A32">
        <w:rPr>
          <w:rFonts w:ascii="Arial" w:hAnsi="Arial" w:cs="Arial"/>
          <w:b/>
          <w:bCs/>
          <w:sz w:val="22"/>
          <w:szCs w:val="22"/>
        </w:rPr>
        <w:tab/>
      </w:r>
    </w:p>
    <w:bookmarkEnd w:id="8"/>
    <w:bookmarkEnd w:id="9"/>
    <w:p w14:paraId="30970EFA" w14:textId="77777777" w:rsidR="00B97703" w:rsidRPr="00AB5A32" w:rsidRDefault="00B97703">
      <w:pPr>
        <w:spacing w:after="60"/>
        <w:ind w:left="1985" w:hanging="1985"/>
        <w:rPr>
          <w:rFonts w:ascii="Arial" w:hAnsi="Arial" w:cs="Arial"/>
          <w:bCs/>
        </w:rPr>
      </w:pPr>
    </w:p>
    <w:p w14:paraId="2E265D5F" w14:textId="11B10132" w:rsidR="00B97703" w:rsidRPr="00AB5A32" w:rsidRDefault="00B97703" w:rsidP="00B97703">
      <w:pPr>
        <w:spacing w:after="60"/>
        <w:ind w:left="1985" w:hanging="1985"/>
        <w:rPr>
          <w:rFonts w:ascii="Arial" w:hAnsi="Arial" w:cs="Arial"/>
          <w:b/>
          <w:bCs/>
          <w:sz w:val="24"/>
          <w:szCs w:val="22"/>
        </w:rPr>
      </w:pPr>
      <w:r w:rsidRPr="00AB5A32">
        <w:rPr>
          <w:rFonts w:ascii="Arial" w:hAnsi="Arial" w:cs="Arial"/>
          <w:b/>
          <w:sz w:val="22"/>
          <w:szCs w:val="22"/>
        </w:rPr>
        <w:t>Contact person:</w:t>
      </w:r>
      <w:r w:rsidRPr="00AB5A32">
        <w:rPr>
          <w:rFonts w:ascii="Arial" w:hAnsi="Arial" w:cs="Arial"/>
          <w:b/>
          <w:bCs/>
          <w:sz w:val="22"/>
          <w:szCs w:val="22"/>
        </w:rPr>
        <w:tab/>
      </w:r>
    </w:p>
    <w:p w14:paraId="7A489DC0" w14:textId="3026CE6E" w:rsidR="007306AF" w:rsidRPr="00AB5A32" w:rsidRDefault="007306AF" w:rsidP="007306AF">
      <w:pPr>
        <w:pStyle w:val="Contact"/>
        <w:tabs>
          <w:tab w:val="clear" w:pos="2268"/>
        </w:tabs>
        <w:rPr>
          <w:bCs/>
        </w:rPr>
      </w:pPr>
      <w:r w:rsidRPr="00AB5A32">
        <w:t>Name:</w:t>
      </w:r>
      <w:r w:rsidRPr="00AB5A32">
        <w:rPr>
          <w:bCs/>
        </w:rPr>
        <w:tab/>
      </w:r>
      <w:r w:rsidRPr="00AB5A32">
        <w:rPr>
          <w:bCs/>
          <w:lang w:val="en-US" w:eastAsia="zh-CN"/>
        </w:rPr>
        <w:t>Jaewoo Kim</w:t>
      </w:r>
    </w:p>
    <w:p w14:paraId="4ED8CBF4" w14:textId="72DF28C7" w:rsidR="007306AF" w:rsidRPr="00AB5A32" w:rsidRDefault="007306AF" w:rsidP="007306AF">
      <w:pPr>
        <w:pStyle w:val="Contact"/>
        <w:tabs>
          <w:tab w:val="clear" w:pos="2268"/>
        </w:tabs>
        <w:rPr>
          <w:bCs/>
          <w:color w:val="0000FF"/>
        </w:rPr>
      </w:pPr>
      <w:r w:rsidRPr="00AB5A32">
        <w:rPr>
          <w:color w:val="0000FF"/>
        </w:rPr>
        <w:t>E-mail Address:</w:t>
      </w:r>
      <w:r w:rsidRPr="00AB5A32">
        <w:rPr>
          <w:bCs/>
          <w:color w:val="0000FF"/>
        </w:rPr>
        <w:tab/>
      </w:r>
      <w:r w:rsidRPr="00AB5A32">
        <w:rPr>
          <w:rFonts w:eastAsia="맑은 고딕" w:hint="eastAsia"/>
          <w:bCs/>
          <w:lang w:eastAsia="ko-KR"/>
        </w:rPr>
        <w:t>jaewoo1.kim</w:t>
      </w:r>
      <w:r w:rsidRPr="00AB5A32">
        <w:rPr>
          <w:bCs/>
        </w:rPr>
        <w:t>@lge.com</w:t>
      </w:r>
    </w:p>
    <w:p w14:paraId="66C1A21F" w14:textId="77777777" w:rsidR="00B97703" w:rsidRPr="00AB5A32" w:rsidRDefault="00B97703" w:rsidP="00B97703">
      <w:pPr>
        <w:spacing w:after="60"/>
        <w:ind w:left="1985" w:hanging="1985"/>
        <w:rPr>
          <w:rFonts w:ascii="Arial" w:hAnsi="Arial" w:cs="Arial"/>
          <w:b/>
          <w:bCs/>
          <w:sz w:val="22"/>
          <w:szCs w:val="22"/>
        </w:rPr>
      </w:pPr>
      <w:r w:rsidRPr="00AB5A32">
        <w:rPr>
          <w:rFonts w:ascii="Arial" w:hAnsi="Arial" w:cs="Arial"/>
          <w:b/>
          <w:bCs/>
          <w:sz w:val="22"/>
          <w:szCs w:val="22"/>
        </w:rPr>
        <w:tab/>
      </w:r>
    </w:p>
    <w:p w14:paraId="2D756BC2" w14:textId="77777777" w:rsidR="00B97703" w:rsidRPr="00AB5A32" w:rsidRDefault="00383545">
      <w:pPr>
        <w:spacing w:after="60"/>
        <w:ind w:left="1985" w:hanging="1985"/>
        <w:rPr>
          <w:rFonts w:ascii="Arial" w:hAnsi="Arial" w:cs="Arial"/>
          <w:b/>
          <w:sz w:val="22"/>
          <w:szCs w:val="22"/>
        </w:rPr>
      </w:pPr>
      <w:r w:rsidRPr="00AB5A32">
        <w:rPr>
          <w:rFonts w:ascii="Arial" w:hAnsi="Arial" w:cs="Arial"/>
          <w:b/>
          <w:sz w:val="22"/>
          <w:szCs w:val="22"/>
        </w:rPr>
        <w:t>Send any reply LS to:</w:t>
      </w:r>
      <w:r w:rsidRPr="00AB5A32">
        <w:rPr>
          <w:rFonts w:ascii="Arial" w:hAnsi="Arial" w:cs="Arial"/>
          <w:b/>
          <w:sz w:val="22"/>
          <w:szCs w:val="22"/>
        </w:rPr>
        <w:tab/>
        <w:t xml:space="preserve">3GPP Liaisons Coordinator, </w:t>
      </w:r>
      <w:hyperlink r:id="rId7" w:history="1">
        <w:r w:rsidRPr="00AB5A32">
          <w:rPr>
            <w:rStyle w:val="af0"/>
            <w:rFonts w:ascii="Arial" w:hAnsi="Arial" w:cs="Arial"/>
            <w:b/>
            <w:sz w:val="22"/>
            <w:szCs w:val="22"/>
          </w:rPr>
          <w:t>mailto:3GPPLiaison@etsi.org</w:t>
        </w:r>
      </w:hyperlink>
    </w:p>
    <w:p w14:paraId="0CB3CBEB" w14:textId="77777777" w:rsidR="00383545" w:rsidRPr="00AB5A32" w:rsidRDefault="00383545">
      <w:pPr>
        <w:spacing w:after="60"/>
        <w:ind w:left="1985" w:hanging="1985"/>
        <w:rPr>
          <w:rFonts w:ascii="Arial" w:hAnsi="Arial" w:cs="Arial"/>
          <w:b/>
        </w:rPr>
      </w:pPr>
    </w:p>
    <w:p w14:paraId="44BC4B99" w14:textId="54DB96FF" w:rsidR="00B97703" w:rsidRPr="00AB5A32" w:rsidRDefault="00B97703" w:rsidP="00326058">
      <w:pPr>
        <w:spacing w:after="60"/>
        <w:ind w:left="1985" w:hanging="1985"/>
        <w:rPr>
          <w:rFonts w:ascii="Arial" w:hAnsi="Arial" w:cs="Arial"/>
          <w:bCs/>
        </w:rPr>
      </w:pPr>
      <w:r w:rsidRPr="00AB5A32">
        <w:rPr>
          <w:rFonts w:ascii="Arial" w:hAnsi="Arial" w:cs="Arial"/>
          <w:b/>
          <w:sz w:val="22"/>
          <w:szCs w:val="22"/>
        </w:rPr>
        <w:t>Attachments:</w:t>
      </w:r>
      <w:r w:rsidRPr="00AB5A32">
        <w:rPr>
          <w:rFonts w:ascii="Arial" w:hAnsi="Arial" w:cs="Arial"/>
          <w:bCs/>
          <w:sz w:val="22"/>
          <w:szCs w:val="22"/>
        </w:rPr>
        <w:tab/>
      </w:r>
      <w:r w:rsidR="007306AF" w:rsidRPr="00AB5A32">
        <w:rPr>
          <w:rFonts w:ascii="Arial" w:hAnsi="Arial" w:cs="Arial"/>
          <w:b/>
          <w:sz w:val="22"/>
          <w:szCs w:val="22"/>
        </w:rPr>
        <w:t>TS</w:t>
      </w:r>
      <w:r w:rsidR="007306AF" w:rsidRPr="00AB5A32">
        <w:rPr>
          <w:rFonts w:ascii="Arial" w:hAnsi="Arial" w:cs="Arial"/>
          <w:b/>
          <w:sz w:val="22"/>
          <w:szCs w:val="22"/>
          <w:lang w:val="en-US"/>
        </w:rPr>
        <w:t xml:space="preserve"> 23.501 </w:t>
      </w:r>
      <w:r w:rsidR="007306AF" w:rsidRPr="00AB5A32">
        <w:rPr>
          <w:rFonts w:ascii="Arial" w:hAnsi="Arial" w:cs="Arial"/>
          <w:b/>
          <w:sz w:val="22"/>
          <w:szCs w:val="22"/>
        </w:rPr>
        <w:t>CR</w:t>
      </w:r>
      <w:r w:rsidR="007306AF" w:rsidRPr="00AB5A32">
        <w:rPr>
          <w:rFonts w:ascii="Arial" w:eastAsia="맑은 고딕" w:hAnsi="Arial" w:cs="Arial" w:hint="eastAsia"/>
          <w:b/>
          <w:sz w:val="22"/>
          <w:szCs w:val="22"/>
          <w:lang w:eastAsia="ko-KR"/>
        </w:rPr>
        <w:t>#</w:t>
      </w:r>
      <w:r w:rsidR="003733C5" w:rsidRPr="00AB5A32">
        <w:rPr>
          <w:rFonts w:ascii="Arial" w:eastAsia="맑은 고딕" w:hAnsi="Arial" w:cs="Arial" w:hint="eastAsia"/>
          <w:b/>
          <w:sz w:val="22"/>
          <w:szCs w:val="22"/>
          <w:lang w:eastAsia="ko-KR"/>
        </w:rPr>
        <w:t>53</w:t>
      </w:r>
      <w:del w:id="10" w:author="Jaewoo Kim(LGE)" w:date="2024-04-17T12:04:00Z" w16du:dateUtc="2024-04-17T03:04:00Z">
        <w:r w:rsidR="003733C5" w:rsidRPr="00AB5A32" w:rsidDel="00BC7CD4">
          <w:rPr>
            <w:rFonts w:ascii="Arial" w:eastAsia="맑은 고딕" w:hAnsi="Arial" w:cs="Arial" w:hint="eastAsia"/>
            <w:b/>
            <w:sz w:val="22"/>
            <w:szCs w:val="22"/>
            <w:lang w:eastAsia="ko-KR"/>
          </w:rPr>
          <w:delText>8</w:delText>
        </w:r>
      </w:del>
      <w:ins w:id="11" w:author="Jaewoo Kim(LGE)" w:date="2024-04-17T12:04:00Z" w16du:dateUtc="2024-04-17T03:04:00Z">
        <w:r w:rsidR="00BC7CD4" w:rsidRPr="00AB5A32">
          <w:rPr>
            <w:rFonts w:ascii="Arial" w:eastAsia="맑은 고딕" w:hAnsi="Arial" w:cs="Arial" w:hint="eastAsia"/>
            <w:b/>
            <w:sz w:val="22"/>
            <w:szCs w:val="22"/>
            <w:lang w:eastAsia="ko-KR"/>
          </w:rPr>
          <w:t>7</w:t>
        </w:r>
      </w:ins>
      <w:r w:rsidR="003733C5" w:rsidRPr="00AB5A32">
        <w:rPr>
          <w:rFonts w:ascii="Arial" w:eastAsia="맑은 고딕" w:hAnsi="Arial" w:cs="Arial" w:hint="eastAsia"/>
          <w:b/>
          <w:sz w:val="22"/>
          <w:szCs w:val="22"/>
          <w:lang w:eastAsia="ko-KR"/>
        </w:rPr>
        <w:t>2</w:t>
      </w:r>
      <w:r w:rsidR="007306AF" w:rsidRPr="00AB5A32">
        <w:rPr>
          <w:rFonts w:ascii="Arial" w:eastAsia="맑은 고딕" w:hAnsi="Arial" w:cs="Arial" w:hint="eastAsia"/>
          <w:b/>
          <w:sz w:val="22"/>
          <w:szCs w:val="22"/>
          <w:lang w:eastAsia="ko-KR"/>
        </w:rPr>
        <w:t xml:space="preserve"> (</w:t>
      </w:r>
      <w:r w:rsidR="00103A56" w:rsidRPr="00AB5A32">
        <w:rPr>
          <w:rFonts w:ascii="Arial" w:hAnsi="Arial" w:cs="Arial"/>
          <w:b/>
          <w:sz w:val="22"/>
          <w:szCs w:val="22"/>
        </w:rPr>
        <w:t>S2-2</w:t>
      </w:r>
      <w:r w:rsidR="00C95E82" w:rsidRPr="00AB5A32">
        <w:rPr>
          <w:rFonts w:ascii="Arial" w:eastAsia="맑은 고딕" w:hAnsi="Arial" w:cs="Arial" w:hint="eastAsia"/>
          <w:b/>
          <w:sz w:val="22"/>
          <w:szCs w:val="22"/>
          <w:lang w:eastAsia="ko-KR"/>
        </w:rPr>
        <w:t>40</w:t>
      </w:r>
      <w:del w:id="12" w:author="Jaewoo Kim(LGE)" w:date="2024-04-17T12:04:00Z" w16du:dateUtc="2024-04-17T03:04:00Z">
        <w:r w:rsidR="003733C5" w:rsidRPr="00AB5A32" w:rsidDel="00BC7CD4">
          <w:rPr>
            <w:rFonts w:ascii="Arial" w:eastAsia="맑은 고딕" w:hAnsi="Arial" w:cs="Arial" w:hint="eastAsia"/>
            <w:b/>
            <w:sz w:val="22"/>
            <w:szCs w:val="22"/>
            <w:lang w:eastAsia="ko-KR"/>
          </w:rPr>
          <w:delText>4585</w:delText>
        </w:r>
      </w:del>
      <w:ins w:id="13" w:author="Jaewoo Kim(LGE)" w:date="2024-04-17T12:03:00Z" w16du:dateUtc="2024-04-17T03:03:00Z">
        <w:r w:rsidR="00BC7CD4" w:rsidRPr="00AB5A32">
          <w:rPr>
            <w:rFonts w:ascii="Arial" w:eastAsia="맑은 고딕" w:hAnsi="Arial" w:cs="Arial" w:hint="eastAsia"/>
            <w:b/>
            <w:sz w:val="22"/>
            <w:szCs w:val="22"/>
            <w:lang w:eastAsia="ko-KR"/>
          </w:rPr>
          <w:t>XXXX</w:t>
        </w:r>
      </w:ins>
      <w:r w:rsidR="007306AF" w:rsidRPr="00AB5A32">
        <w:rPr>
          <w:rFonts w:ascii="Arial" w:eastAsia="맑은 고딕" w:hAnsi="Arial" w:cs="Arial" w:hint="eastAsia"/>
          <w:b/>
          <w:sz w:val="22"/>
          <w:szCs w:val="22"/>
          <w:lang w:eastAsia="ko-KR"/>
        </w:rPr>
        <w:t>)</w:t>
      </w:r>
      <w:r w:rsidR="00103A56" w:rsidRPr="00AB5A32">
        <w:rPr>
          <w:rFonts w:ascii="Arial" w:hAnsi="Arial" w:cs="Arial"/>
          <w:b/>
          <w:sz w:val="22"/>
          <w:szCs w:val="22"/>
        </w:rPr>
        <w:t xml:space="preserve">, </w:t>
      </w:r>
      <w:r w:rsidR="007306AF" w:rsidRPr="00AB5A32">
        <w:rPr>
          <w:rFonts w:ascii="Arial" w:hAnsi="Arial" w:cs="Arial"/>
          <w:b/>
          <w:sz w:val="22"/>
          <w:szCs w:val="22"/>
        </w:rPr>
        <w:t>TS</w:t>
      </w:r>
      <w:r w:rsidR="007306AF" w:rsidRPr="00AB5A32">
        <w:rPr>
          <w:rFonts w:ascii="Arial" w:hAnsi="Arial" w:cs="Arial"/>
          <w:b/>
          <w:sz w:val="22"/>
          <w:szCs w:val="22"/>
          <w:lang w:val="en-US"/>
        </w:rPr>
        <w:t> 23.</w:t>
      </w:r>
      <w:r w:rsidR="007306AF" w:rsidRPr="00AB5A32">
        <w:rPr>
          <w:rFonts w:ascii="Arial" w:eastAsia="맑은 고딕" w:hAnsi="Arial" w:cs="Arial" w:hint="eastAsia"/>
          <w:b/>
          <w:sz w:val="22"/>
          <w:szCs w:val="22"/>
          <w:lang w:val="en-US" w:eastAsia="ko-KR"/>
        </w:rPr>
        <w:t>4</w:t>
      </w:r>
      <w:r w:rsidR="007306AF" w:rsidRPr="00AB5A32">
        <w:rPr>
          <w:rFonts w:ascii="Arial" w:hAnsi="Arial" w:cs="Arial"/>
          <w:b/>
          <w:sz w:val="22"/>
          <w:szCs w:val="22"/>
          <w:lang w:val="en-US"/>
        </w:rPr>
        <w:t xml:space="preserve">01 </w:t>
      </w:r>
      <w:r w:rsidR="007306AF" w:rsidRPr="00AB5A32">
        <w:rPr>
          <w:rFonts w:ascii="Arial" w:hAnsi="Arial" w:cs="Arial"/>
          <w:b/>
          <w:sz w:val="22"/>
          <w:szCs w:val="22"/>
        </w:rPr>
        <w:t>CR</w:t>
      </w:r>
      <w:r w:rsidR="007306AF" w:rsidRPr="00AB5A32">
        <w:rPr>
          <w:rFonts w:ascii="Arial" w:eastAsia="맑은 고딕" w:hAnsi="Arial" w:cs="Arial" w:hint="eastAsia"/>
          <w:b/>
          <w:sz w:val="22"/>
          <w:szCs w:val="22"/>
          <w:lang w:eastAsia="ko-KR"/>
        </w:rPr>
        <w:t>#</w:t>
      </w:r>
      <w:del w:id="14" w:author="Jaewoo Kim(LGE)" w:date="2024-04-17T12:03:00Z" w16du:dateUtc="2024-04-17T03:03:00Z">
        <w:r w:rsidR="00E7340C" w:rsidRPr="00AB5A32" w:rsidDel="00BC7CD4">
          <w:rPr>
            <w:rFonts w:ascii="Arial" w:eastAsia="맑은 고딕" w:hAnsi="Arial" w:cs="Arial" w:hint="eastAsia"/>
            <w:b/>
            <w:sz w:val="22"/>
            <w:szCs w:val="22"/>
            <w:lang w:eastAsia="ko-KR"/>
          </w:rPr>
          <w:delText>3777</w:delText>
        </w:r>
        <w:r w:rsidR="007306AF" w:rsidRPr="00AB5A32" w:rsidDel="00BC7CD4">
          <w:rPr>
            <w:rFonts w:ascii="Arial" w:eastAsia="맑은 고딕" w:hAnsi="Arial" w:cs="Arial" w:hint="eastAsia"/>
            <w:b/>
            <w:sz w:val="22"/>
            <w:szCs w:val="22"/>
            <w:lang w:eastAsia="ko-KR"/>
          </w:rPr>
          <w:delText xml:space="preserve"> </w:delText>
        </w:r>
      </w:del>
      <w:ins w:id="15" w:author="Jaewoo Kim(LGE)" w:date="2024-04-17T12:03:00Z" w16du:dateUtc="2024-04-17T03:03:00Z">
        <w:r w:rsidR="00BC7CD4" w:rsidRPr="00AB5A32">
          <w:rPr>
            <w:rFonts w:ascii="Arial" w:eastAsia="맑은 고딕" w:hAnsi="Arial" w:cs="Arial" w:hint="eastAsia"/>
            <w:b/>
            <w:sz w:val="22"/>
            <w:szCs w:val="22"/>
            <w:lang w:eastAsia="ko-KR"/>
          </w:rPr>
          <w:t xml:space="preserve">3772 </w:t>
        </w:r>
      </w:ins>
      <w:r w:rsidR="007306AF" w:rsidRPr="00AB5A32">
        <w:rPr>
          <w:rFonts w:ascii="Arial" w:eastAsia="맑은 고딕" w:hAnsi="Arial" w:cs="Arial" w:hint="eastAsia"/>
          <w:b/>
          <w:sz w:val="22"/>
          <w:szCs w:val="22"/>
          <w:lang w:eastAsia="ko-KR"/>
        </w:rPr>
        <w:t>(</w:t>
      </w:r>
      <w:r w:rsidR="00326058" w:rsidRPr="00AB5A32">
        <w:rPr>
          <w:rFonts w:ascii="Arial" w:hAnsi="Arial" w:cs="Arial"/>
          <w:b/>
          <w:sz w:val="22"/>
          <w:szCs w:val="22"/>
        </w:rPr>
        <w:t>S2-240</w:t>
      </w:r>
      <w:del w:id="16" w:author="Jaewoo Kim(LGE)" w:date="2024-04-17T12:04:00Z" w16du:dateUtc="2024-04-17T03:04:00Z">
        <w:r w:rsidR="00E7340C" w:rsidRPr="00AB5A32" w:rsidDel="00BC7CD4">
          <w:rPr>
            <w:rFonts w:ascii="Arial" w:eastAsia="맑은 고딕" w:hAnsi="Arial" w:cs="Arial" w:hint="eastAsia"/>
            <w:b/>
            <w:sz w:val="22"/>
            <w:szCs w:val="22"/>
            <w:lang w:eastAsia="ko-KR"/>
          </w:rPr>
          <w:delText>4587</w:delText>
        </w:r>
      </w:del>
      <w:ins w:id="17" w:author="Jaewoo Kim(LGE)" w:date="2024-04-17T12:04:00Z" w16du:dateUtc="2024-04-17T03:04:00Z">
        <w:r w:rsidR="00BC7CD4" w:rsidRPr="00AB5A32">
          <w:rPr>
            <w:rFonts w:ascii="Arial" w:eastAsia="맑은 고딕" w:hAnsi="Arial" w:cs="Arial" w:hint="eastAsia"/>
            <w:b/>
            <w:sz w:val="22"/>
            <w:szCs w:val="22"/>
            <w:lang w:eastAsia="ko-KR"/>
          </w:rPr>
          <w:t>XXXX</w:t>
        </w:r>
      </w:ins>
      <w:r w:rsidR="007306AF" w:rsidRPr="00AB5A32">
        <w:rPr>
          <w:rFonts w:ascii="Arial" w:eastAsia="맑은 고딕" w:hAnsi="Arial" w:cs="Arial" w:hint="eastAsia"/>
          <w:b/>
          <w:sz w:val="22"/>
          <w:szCs w:val="22"/>
          <w:lang w:eastAsia="ko-KR"/>
        </w:rPr>
        <w:t>)</w:t>
      </w:r>
      <w:r w:rsidR="00C95E82" w:rsidRPr="00AB5A32">
        <w:rPr>
          <w:rFonts w:ascii="Arial" w:eastAsia="맑은 고딕" w:hAnsi="Arial" w:cs="Arial" w:hint="eastAsia"/>
          <w:b/>
          <w:sz w:val="22"/>
          <w:szCs w:val="22"/>
          <w:lang w:eastAsia="ko-KR"/>
        </w:rPr>
        <w:t xml:space="preserve">, </w:t>
      </w:r>
      <w:ins w:id="18" w:author="Jaewoo Kim(LGE)" w:date="2024-04-17T12:04:00Z" w16du:dateUtc="2024-04-17T03:04:00Z">
        <w:r w:rsidR="00BC7CD4" w:rsidRPr="00AB5A32">
          <w:rPr>
            <w:rFonts w:ascii="Arial" w:eastAsia="맑은 고딕" w:hAnsi="Arial" w:cs="Arial" w:hint="eastAsia"/>
            <w:b/>
            <w:sz w:val="22"/>
            <w:szCs w:val="22"/>
            <w:lang w:eastAsia="ko-KR"/>
          </w:rPr>
          <w:t>TS</w:t>
        </w:r>
        <w:r w:rsidR="00BC7CD4" w:rsidRPr="00AB5A32">
          <w:rPr>
            <w:rFonts w:ascii="Arial" w:eastAsia="맑은 고딕" w:hAnsi="Arial" w:cs="Arial"/>
            <w:b/>
            <w:sz w:val="22"/>
            <w:szCs w:val="22"/>
            <w:lang w:val="en-US" w:eastAsia="ko-KR"/>
          </w:rPr>
          <w:t> </w:t>
        </w:r>
        <w:r w:rsidR="00BC7CD4" w:rsidRPr="00AB5A32">
          <w:rPr>
            <w:rFonts w:ascii="Arial" w:eastAsia="맑은 고딕" w:hAnsi="Arial" w:cs="Arial" w:hint="eastAsia"/>
            <w:b/>
            <w:sz w:val="22"/>
            <w:szCs w:val="22"/>
            <w:lang w:val="en-US" w:eastAsia="ko-KR"/>
          </w:rPr>
          <w:t>23.502 CR#4798 (S2-240XX</w:t>
        </w:r>
      </w:ins>
      <w:ins w:id="19" w:author="Jaewoo Kim(LGE)" w:date="2024-04-17T12:05:00Z" w16du:dateUtc="2024-04-17T03:05:00Z">
        <w:r w:rsidR="00BC7CD4" w:rsidRPr="00AB5A32">
          <w:rPr>
            <w:rFonts w:ascii="Arial" w:eastAsia="맑은 고딕" w:hAnsi="Arial" w:cs="Arial" w:hint="eastAsia"/>
            <w:b/>
            <w:sz w:val="22"/>
            <w:szCs w:val="22"/>
            <w:lang w:val="en-US" w:eastAsia="ko-KR"/>
          </w:rPr>
          <w:t>XX)</w:t>
        </w:r>
      </w:ins>
      <w:del w:id="20" w:author="Jaewoo Kim(LGE)" w:date="2024-04-17T12:03:00Z" w16du:dateUtc="2024-04-17T03:03:00Z">
        <w:r w:rsidR="00C95E82" w:rsidRPr="00AB5A32" w:rsidDel="00BC7CD4">
          <w:rPr>
            <w:rFonts w:ascii="Arial" w:hAnsi="Arial" w:cs="Arial"/>
            <w:b/>
            <w:sz w:val="22"/>
            <w:szCs w:val="22"/>
          </w:rPr>
          <w:delText>TS</w:delText>
        </w:r>
        <w:r w:rsidR="00C95E82" w:rsidRPr="00AB5A32" w:rsidDel="00BC7CD4">
          <w:rPr>
            <w:rFonts w:ascii="Arial" w:hAnsi="Arial" w:cs="Arial"/>
            <w:b/>
            <w:sz w:val="22"/>
            <w:szCs w:val="22"/>
            <w:lang w:val="en-US"/>
          </w:rPr>
          <w:delText xml:space="preserve"> 23.501 </w:delText>
        </w:r>
        <w:r w:rsidR="00C95E82" w:rsidRPr="00AB5A32" w:rsidDel="00BC7CD4">
          <w:rPr>
            <w:rFonts w:ascii="Arial" w:hAnsi="Arial" w:cs="Arial"/>
            <w:b/>
            <w:sz w:val="22"/>
            <w:szCs w:val="22"/>
          </w:rPr>
          <w:delText>CR</w:delText>
        </w:r>
        <w:r w:rsidR="00C95E82" w:rsidRPr="00AB5A32" w:rsidDel="00BC7CD4">
          <w:rPr>
            <w:rFonts w:ascii="Arial" w:eastAsia="맑은 고딕" w:hAnsi="Arial" w:cs="Arial" w:hint="eastAsia"/>
            <w:b/>
            <w:sz w:val="22"/>
            <w:szCs w:val="22"/>
            <w:lang w:eastAsia="ko-KR"/>
          </w:rPr>
          <w:delText>#</w:delText>
        </w:r>
        <w:r w:rsidR="00333C55" w:rsidRPr="00AB5A32" w:rsidDel="00BC7CD4">
          <w:rPr>
            <w:rFonts w:ascii="Arial" w:hAnsi="Arial" w:cs="Arial"/>
            <w:b/>
            <w:sz w:val="22"/>
            <w:szCs w:val="22"/>
          </w:rPr>
          <w:delText>5141</w:delText>
        </w:r>
        <w:r w:rsidR="00C95E82" w:rsidRPr="00AB5A32" w:rsidDel="00BC7CD4">
          <w:rPr>
            <w:rFonts w:ascii="Arial" w:hAnsi="Arial" w:cs="Arial"/>
            <w:b/>
            <w:sz w:val="22"/>
            <w:szCs w:val="22"/>
          </w:rPr>
          <w:delText>R2</w:delText>
        </w:r>
        <w:r w:rsidR="00C95E82" w:rsidRPr="00AB5A32" w:rsidDel="00BC7CD4">
          <w:rPr>
            <w:rFonts w:ascii="Arial" w:eastAsia="맑은 고딕" w:hAnsi="Arial" w:cs="Arial" w:hint="eastAsia"/>
            <w:b/>
            <w:sz w:val="22"/>
            <w:szCs w:val="22"/>
            <w:lang w:eastAsia="ko-KR"/>
          </w:rPr>
          <w:delText xml:space="preserve"> (</w:delText>
        </w:r>
        <w:r w:rsidR="00C95E82" w:rsidRPr="00AB5A32" w:rsidDel="00BC7CD4">
          <w:rPr>
            <w:rFonts w:ascii="Arial" w:hAnsi="Arial" w:cs="Arial"/>
            <w:b/>
            <w:sz w:val="22"/>
            <w:szCs w:val="22"/>
          </w:rPr>
          <w:delText>S2-2313511</w:delText>
        </w:r>
        <w:r w:rsidR="00C95E82" w:rsidRPr="00AB5A32" w:rsidDel="00BC7CD4">
          <w:rPr>
            <w:rFonts w:ascii="Arial" w:eastAsia="맑은 고딕" w:hAnsi="Arial" w:cs="Arial" w:hint="eastAsia"/>
            <w:b/>
            <w:sz w:val="22"/>
            <w:szCs w:val="22"/>
            <w:lang w:eastAsia="ko-KR"/>
          </w:rPr>
          <w:delText>)</w:delText>
        </w:r>
      </w:del>
    </w:p>
    <w:p w14:paraId="06ACFDCF" w14:textId="77777777" w:rsidR="00B97703" w:rsidRPr="00AB5A32" w:rsidRDefault="000F6242" w:rsidP="00B97703">
      <w:pPr>
        <w:pStyle w:val="1"/>
      </w:pPr>
      <w:r w:rsidRPr="00AB5A32">
        <w:t>1</w:t>
      </w:r>
      <w:r w:rsidR="002F1940" w:rsidRPr="00AB5A32">
        <w:tab/>
      </w:r>
      <w:r w:rsidRPr="00AB5A32">
        <w:t>Overall description</w:t>
      </w:r>
    </w:p>
    <w:p w14:paraId="1B8ED078" w14:textId="17838777" w:rsidR="007306AF" w:rsidRPr="00AB5A32" w:rsidRDefault="007306AF" w:rsidP="00F552B1">
      <w:pPr>
        <w:spacing w:after="60"/>
        <w:rPr>
          <w:rFonts w:ascii="Arial" w:eastAsia="맑은 고딕" w:hAnsi="Arial" w:cs="Arial"/>
          <w:lang w:eastAsia="ko-KR"/>
        </w:rPr>
      </w:pPr>
      <w:r w:rsidRPr="00AB5A32">
        <w:rPr>
          <w:rFonts w:ascii="Arial" w:eastAsia="맑은 고딕" w:hAnsi="Arial" w:cs="Arial"/>
          <w:lang w:eastAsia="ko-KR"/>
        </w:rPr>
        <w:t>SA2 would like to thank CT</w:t>
      </w:r>
      <w:r w:rsidR="008523D2" w:rsidRPr="00AB5A32">
        <w:rPr>
          <w:rFonts w:ascii="Arial" w:eastAsia="맑은 고딕" w:hAnsi="Arial" w:cs="Arial" w:hint="eastAsia"/>
          <w:lang w:eastAsia="ko-KR"/>
        </w:rPr>
        <w:t>1</w:t>
      </w:r>
      <w:r w:rsidRPr="00AB5A32">
        <w:rPr>
          <w:rFonts w:ascii="Arial" w:eastAsia="맑은 고딕" w:hAnsi="Arial" w:cs="Arial"/>
          <w:lang w:eastAsia="ko-KR"/>
        </w:rPr>
        <w:t xml:space="preserve"> regarding the </w:t>
      </w:r>
      <w:r w:rsidR="008523D2" w:rsidRPr="00AB5A32">
        <w:rPr>
          <w:rFonts w:ascii="Arial" w:eastAsia="맑은 고딕" w:hAnsi="Arial" w:cs="Arial"/>
          <w:lang w:eastAsia="ko-KR"/>
        </w:rPr>
        <w:t>LS on providing unavailability configuration during initial registration (attach) procedure</w:t>
      </w:r>
      <w:r w:rsidRPr="00AB5A32">
        <w:rPr>
          <w:rFonts w:ascii="Arial" w:eastAsia="맑은 고딕" w:hAnsi="Arial" w:cs="Arial"/>
          <w:lang w:eastAsia="ko-KR"/>
        </w:rPr>
        <w:t>. SA2 provides following answer.</w:t>
      </w:r>
    </w:p>
    <w:p w14:paraId="1FADBDC8" w14:textId="77777777" w:rsidR="00E5585C" w:rsidRPr="00AB5A32" w:rsidRDefault="00E5585C" w:rsidP="00E5585C">
      <w:pPr>
        <w:pStyle w:val="a3"/>
        <w:rPr>
          <w:rFonts w:eastAsia="맑은 고딕" w:cs="Arial"/>
          <w:lang w:eastAsia="ko-KR"/>
        </w:rPr>
      </w:pPr>
    </w:p>
    <w:tbl>
      <w:tblPr>
        <w:tblStyle w:val="af3"/>
        <w:tblW w:w="0" w:type="auto"/>
        <w:tblCellMar>
          <w:top w:w="113" w:type="dxa"/>
          <w:bottom w:w="113" w:type="dxa"/>
        </w:tblCellMar>
        <w:tblLook w:val="04A0" w:firstRow="1" w:lastRow="0" w:firstColumn="1" w:lastColumn="0" w:noHBand="0" w:noVBand="1"/>
      </w:tblPr>
      <w:tblGrid>
        <w:gridCol w:w="9629"/>
      </w:tblGrid>
      <w:tr w:rsidR="00E5585C" w:rsidRPr="00AB5A32" w14:paraId="2AA8FD19" w14:textId="77777777" w:rsidTr="00712AFE">
        <w:trPr>
          <w:trHeight w:val="1291"/>
        </w:trPr>
        <w:tc>
          <w:tcPr>
            <w:tcW w:w="9629" w:type="dxa"/>
          </w:tcPr>
          <w:p w14:paraId="01A69B83" w14:textId="77777777" w:rsidR="00E5585C" w:rsidRPr="00AB5A32" w:rsidRDefault="00E5585C" w:rsidP="00E5585C">
            <w:pPr>
              <w:spacing w:after="60"/>
              <w:rPr>
                <w:rFonts w:ascii="Arial" w:hAnsi="Arial" w:cs="Arial"/>
              </w:rPr>
            </w:pPr>
            <w:r w:rsidRPr="00AB5A32">
              <w:rPr>
                <w:rFonts w:ascii="Arial" w:hAnsi="Arial" w:cs="Arial"/>
              </w:rPr>
              <w:t>As part of the work on 5GSAT_Ph2, CT1 has specified the Unavailability information IE and the Unavailability configuration IE, which the UE and the network can use to negotiate the parameters related to the unavailability period, respectively (see TS 24.301 sc. 9.9.3.69 and 9.9.3.70). CT1 has decided to:</w:t>
            </w:r>
          </w:p>
          <w:p w14:paraId="6FA89514" w14:textId="77777777" w:rsidR="00E5585C" w:rsidRPr="00AB5A32" w:rsidRDefault="00E5585C" w:rsidP="00E5585C">
            <w:pPr>
              <w:pStyle w:val="af4"/>
              <w:numPr>
                <w:ilvl w:val="0"/>
                <w:numId w:val="11"/>
              </w:numPr>
              <w:spacing w:after="60"/>
              <w:contextualSpacing w:val="0"/>
              <w:rPr>
                <w:rFonts w:ascii="Arial" w:hAnsi="Arial" w:cs="Arial"/>
              </w:rPr>
            </w:pPr>
            <w:r w:rsidRPr="00AB5A32">
              <w:rPr>
                <w:rFonts w:ascii="Arial" w:hAnsi="Arial" w:cs="Arial"/>
              </w:rPr>
              <w:t>allow the network to provide the Unavailability configuration IE to the UE during the initial registration (attach) procedure. The rationale is that the network may have the information about the discontinuous coverage during initial registration while the UE cannot provide unavailability information, if any, to the network before receiving the indication of the support for the unavailability period in the network. This decision is reflected in the attached CRs to TS 24.301 and TS 24.501; and</w:t>
            </w:r>
          </w:p>
          <w:p w14:paraId="728F61C4" w14:textId="316C0BB7" w:rsidR="00E5585C" w:rsidRPr="00AB5A32" w:rsidRDefault="00E5585C" w:rsidP="00E5585C">
            <w:pPr>
              <w:pStyle w:val="af4"/>
              <w:numPr>
                <w:ilvl w:val="0"/>
                <w:numId w:val="11"/>
              </w:numPr>
              <w:spacing w:after="60"/>
              <w:contextualSpacing w:val="0"/>
              <w:rPr>
                <w:rFonts w:ascii="Arial" w:hAnsi="Arial" w:cs="Arial"/>
              </w:rPr>
            </w:pPr>
            <w:r w:rsidRPr="00AB5A32">
              <w:rPr>
                <w:rFonts w:ascii="Arial" w:hAnsi="Arial" w:cs="Arial"/>
              </w:rPr>
              <w:t>make the unavailability type a mandatory field in the Unavailability information IE provided by the UE to the network in the registration and de-registration procedure. The rationale is that the NW needs to know whether or not it should determine the unavailability period duration and the start of the unavailability period based on the discontinuous coverage available in the network. This is reflected in the encoding of the Unavailability information IE in TS 24.301 sc. 9.9.3.69.</w:t>
            </w:r>
          </w:p>
          <w:p w14:paraId="50C4D840" w14:textId="35F94DD7" w:rsidR="00E5585C" w:rsidRPr="00AB5A32" w:rsidRDefault="00E5585C" w:rsidP="00E5585C">
            <w:pPr>
              <w:overflowPunct/>
              <w:snapToGrid w:val="0"/>
              <w:spacing w:before="120" w:after="120"/>
              <w:jc w:val="both"/>
              <w:textAlignment w:val="auto"/>
              <w:rPr>
                <w:rFonts w:ascii="Arial" w:eastAsia="맑은 고딕" w:hAnsi="Arial" w:cs="Arial"/>
                <w:bCs/>
                <w:lang w:eastAsia="ko-KR"/>
              </w:rPr>
            </w:pPr>
            <w:r w:rsidRPr="00AB5A32">
              <w:rPr>
                <w:rFonts w:ascii="Arial" w:hAnsi="Arial" w:cs="Arial"/>
                <w:bCs/>
              </w:rPr>
              <w:t>CT WG1 kindly asks SA WG2 to take the above into consideration and align their specifications accordingly.</w:t>
            </w:r>
          </w:p>
        </w:tc>
      </w:tr>
    </w:tbl>
    <w:p w14:paraId="30026680" w14:textId="77777777" w:rsidR="00E5585C" w:rsidRPr="00AB5A32" w:rsidRDefault="00E5585C" w:rsidP="00E5585C">
      <w:pPr>
        <w:pStyle w:val="a3"/>
        <w:rPr>
          <w:rFonts w:eastAsia="맑은 고딕" w:cs="Arial"/>
          <w:lang w:eastAsia="ko-KR"/>
        </w:rPr>
      </w:pPr>
    </w:p>
    <w:p w14:paraId="72850FB6" w14:textId="32C619EF" w:rsidR="00D90A0F" w:rsidRPr="00AB5A32" w:rsidRDefault="00E5585C" w:rsidP="008E66A3">
      <w:pPr>
        <w:spacing w:after="60"/>
        <w:rPr>
          <w:rFonts w:ascii="Arial" w:eastAsia="맑은 고딕" w:hAnsi="Arial" w:cs="Arial"/>
          <w:lang w:eastAsia="ko-KR"/>
        </w:rPr>
      </w:pPr>
      <w:r w:rsidRPr="00AB5A32">
        <w:rPr>
          <w:rFonts w:ascii="Arial" w:eastAsia="맑은 고딕" w:hAnsi="Arial" w:cs="Arial" w:hint="eastAsia"/>
          <w:b/>
          <w:lang w:eastAsia="ko-KR"/>
        </w:rPr>
        <w:t>S</w:t>
      </w:r>
      <w:r w:rsidRPr="00AB5A32">
        <w:rPr>
          <w:rFonts w:ascii="Arial" w:eastAsia="맑은 고딕" w:hAnsi="Arial" w:cs="Arial"/>
          <w:b/>
          <w:lang w:eastAsia="ko-KR"/>
        </w:rPr>
        <w:t>A2 Answer</w:t>
      </w:r>
      <w:r w:rsidRPr="00AB5A32">
        <w:rPr>
          <w:rFonts w:ascii="Arial" w:eastAsia="맑은 고딕" w:hAnsi="Arial" w:cs="Arial"/>
          <w:lang w:eastAsia="ko-KR"/>
        </w:rPr>
        <w:t xml:space="preserve">: </w:t>
      </w:r>
      <w:r w:rsidR="00D90A0F" w:rsidRPr="00AB5A32">
        <w:rPr>
          <w:rFonts w:ascii="Arial" w:eastAsia="맑은 고딕" w:hAnsi="Arial" w:cs="Arial" w:hint="eastAsia"/>
          <w:lang w:eastAsia="ko-KR"/>
        </w:rPr>
        <w:t>S</w:t>
      </w:r>
      <w:r w:rsidR="00D90A0F" w:rsidRPr="00AB5A32">
        <w:rPr>
          <w:rFonts w:ascii="Arial" w:eastAsia="맑은 고딕" w:hAnsi="Arial" w:cs="Arial"/>
          <w:lang w:eastAsia="ko-KR"/>
        </w:rPr>
        <w:t xml:space="preserve">A2 </w:t>
      </w:r>
      <w:ins w:id="21" w:author="Jaewoo Kim(LGE)" w:date="2024-04-17T12:05:00Z" w16du:dateUtc="2024-04-17T03:05:00Z">
        <w:r w:rsidR="00BC7CD4" w:rsidRPr="00AB5A32">
          <w:rPr>
            <w:rFonts w:ascii="Arial" w:eastAsia="맑은 고딕" w:hAnsi="Arial" w:cs="Arial" w:hint="eastAsia"/>
            <w:lang w:eastAsia="ko-KR"/>
          </w:rPr>
          <w:t xml:space="preserve">has updated their specification </w:t>
        </w:r>
      </w:ins>
      <w:ins w:id="22" w:author="Jaewoo Kim(LGE)_r01" w:date="2024-04-18T08:56:00Z" w16du:dateUtc="2024-04-17T23:56:00Z">
        <w:r w:rsidR="005856DF">
          <w:rPr>
            <w:rFonts w:ascii="Arial" w:eastAsia="맑은 고딕" w:hAnsi="Arial" w:cs="Arial" w:hint="eastAsia"/>
            <w:lang w:eastAsia="ko-KR"/>
          </w:rPr>
          <w:t xml:space="preserve">so </w:t>
        </w:r>
      </w:ins>
      <w:ins w:id="23" w:author="Jaewoo Kim(LGE)" w:date="2024-04-17T12:06:00Z" w16du:dateUtc="2024-04-17T03:06:00Z">
        <w:r w:rsidR="00DD25AD" w:rsidRPr="00AB5A32">
          <w:rPr>
            <w:rFonts w:ascii="Arial" w:eastAsia="맑은 고딕" w:hAnsi="Arial" w:cs="Arial" w:hint="eastAsia"/>
            <w:lang w:eastAsia="ko-KR"/>
          </w:rPr>
          <w:t xml:space="preserve">that </w:t>
        </w:r>
      </w:ins>
      <w:del w:id="24" w:author="Jaewoo Kim(LGE)" w:date="2024-04-17T12:06:00Z" w16du:dateUtc="2024-04-17T03:06:00Z">
        <w:r w:rsidR="00D90A0F" w:rsidRPr="00AB5A32" w:rsidDel="00DD25AD">
          <w:rPr>
            <w:rFonts w:ascii="Arial" w:eastAsia="맑은 고딕" w:hAnsi="Arial" w:cs="Arial"/>
            <w:lang w:eastAsia="ko-KR"/>
          </w:rPr>
          <w:delText xml:space="preserve">agreed to </w:delText>
        </w:r>
        <w:r w:rsidR="00EF3CF2" w:rsidRPr="00AB5A32" w:rsidDel="00DD25AD">
          <w:rPr>
            <w:rFonts w:ascii="Arial" w:eastAsia="맑은 고딕" w:hAnsi="Arial" w:cs="Arial" w:hint="eastAsia"/>
            <w:lang w:eastAsia="ko-KR"/>
          </w:rPr>
          <w:delText>allow</w:delText>
        </w:r>
        <w:r w:rsidR="00D90A0F" w:rsidRPr="00AB5A32" w:rsidDel="00DD25AD">
          <w:rPr>
            <w:rFonts w:ascii="Arial" w:eastAsia="맑은 고딕" w:hAnsi="Arial" w:cs="Arial"/>
            <w:lang w:eastAsia="ko-KR"/>
          </w:rPr>
          <w:delText xml:space="preserve"> </w:delText>
        </w:r>
      </w:del>
      <w:r w:rsidR="00EF3CF2" w:rsidRPr="00AB5A32">
        <w:rPr>
          <w:rFonts w:ascii="Arial" w:eastAsia="맑은 고딕" w:hAnsi="Arial" w:cs="Arial" w:hint="eastAsia"/>
          <w:lang w:eastAsia="ko-KR"/>
        </w:rPr>
        <w:t xml:space="preserve">the </w:t>
      </w:r>
      <w:r w:rsidR="00D90A0F" w:rsidRPr="00AB5A32">
        <w:rPr>
          <w:rFonts w:ascii="Arial" w:eastAsia="맑은 고딕" w:hAnsi="Arial" w:cs="Arial"/>
          <w:lang w:eastAsia="ko-KR"/>
        </w:rPr>
        <w:t>AMF</w:t>
      </w:r>
      <w:r w:rsidR="00EF3CF2" w:rsidRPr="00AB5A32">
        <w:rPr>
          <w:rFonts w:ascii="Arial" w:eastAsia="맑은 고딕" w:hAnsi="Arial" w:cs="Arial" w:hint="eastAsia"/>
          <w:lang w:eastAsia="ko-KR"/>
        </w:rPr>
        <w:t>/MME</w:t>
      </w:r>
      <w:del w:id="25" w:author="Jaewoo Kim(LGE)" w:date="2024-04-17T22:29:00Z" w16du:dateUtc="2024-04-17T13:29:00Z">
        <w:r w:rsidR="00D90A0F" w:rsidRPr="00AB5A32" w:rsidDel="00DB304A">
          <w:rPr>
            <w:rFonts w:ascii="Arial" w:eastAsia="맑은 고딕" w:hAnsi="Arial" w:cs="Arial"/>
            <w:lang w:eastAsia="ko-KR"/>
          </w:rPr>
          <w:delText xml:space="preserve"> to</w:delText>
        </w:r>
      </w:del>
      <w:r w:rsidR="00D90A0F" w:rsidRPr="00AB5A32">
        <w:rPr>
          <w:rFonts w:ascii="Arial" w:eastAsia="맑은 고딕" w:hAnsi="Arial" w:cs="Arial"/>
          <w:lang w:eastAsia="ko-KR"/>
        </w:rPr>
        <w:t xml:space="preserve"> provide</w:t>
      </w:r>
      <w:ins w:id="26" w:author="Jaewoo Kim(LGE)_r01" w:date="2024-04-18T08:56:00Z" w16du:dateUtc="2024-04-17T23:56:00Z">
        <w:r w:rsidR="005856DF">
          <w:rPr>
            <w:rFonts w:ascii="Arial" w:eastAsia="맑은 고딕" w:hAnsi="Arial" w:cs="Arial" w:hint="eastAsia"/>
            <w:lang w:eastAsia="ko-KR"/>
          </w:rPr>
          <w:t>s</w:t>
        </w:r>
      </w:ins>
      <w:r w:rsidR="00000089" w:rsidRPr="00AB5A32">
        <w:rPr>
          <w:rFonts w:ascii="Arial" w:eastAsia="맑은 고딕" w:hAnsi="Arial" w:cs="Arial"/>
          <w:lang w:eastAsia="ko-KR"/>
        </w:rPr>
        <w:t xml:space="preserve"> </w:t>
      </w:r>
      <w:r w:rsidR="0024601D" w:rsidRPr="00AB5A32">
        <w:rPr>
          <w:rFonts w:ascii="Arial" w:eastAsia="맑은 고딕" w:hAnsi="Arial" w:cs="Arial" w:hint="eastAsia"/>
          <w:lang w:eastAsia="ko-KR"/>
        </w:rPr>
        <w:t xml:space="preserve">the </w:t>
      </w:r>
      <w:r w:rsidR="00A647E2" w:rsidRPr="00AB5A32">
        <w:rPr>
          <w:rFonts w:ascii="Arial" w:eastAsia="맑은 고딕" w:hAnsi="Arial" w:cs="Arial" w:hint="eastAsia"/>
          <w:lang w:eastAsia="ko-KR"/>
        </w:rPr>
        <w:t>U</w:t>
      </w:r>
      <w:r w:rsidR="00000089" w:rsidRPr="00AB5A32">
        <w:rPr>
          <w:rFonts w:ascii="Arial" w:eastAsia="맑은 고딕" w:hAnsi="Arial" w:cs="Arial"/>
          <w:lang w:eastAsia="ko-KR"/>
        </w:rPr>
        <w:t xml:space="preserve">navailability </w:t>
      </w:r>
      <w:r w:rsidR="00A647E2" w:rsidRPr="00AB5A32">
        <w:rPr>
          <w:rFonts w:ascii="Arial" w:eastAsia="맑은 고딕" w:hAnsi="Arial" w:cs="Arial" w:hint="eastAsia"/>
          <w:lang w:eastAsia="ko-KR"/>
        </w:rPr>
        <w:t>P</w:t>
      </w:r>
      <w:r w:rsidR="00000089" w:rsidRPr="00AB5A32">
        <w:rPr>
          <w:rFonts w:ascii="Arial" w:eastAsia="맑은 고딕" w:hAnsi="Arial" w:cs="Arial"/>
          <w:lang w:eastAsia="ko-KR"/>
        </w:rPr>
        <w:t xml:space="preserve">eriod </w:t>
      </w:r>
      <w:r w:rsidR="00A647E2" w:rsidRPr="00AB5A32">
        <w:rPr>
          <w:rFonts w:ascii="Arial" w:eastAsia="맑은 고딕" w:hAnsi="Arial" w:cs="Arial" w:hint="eastAsia"/>
          <w:lang w:eastAsia="ko-KR"/>
        </w:rPr>
        <w:t xml:space="preserve">Duration </w:t>
      </w:r>
      <w:r w:rsidR="00000089" w:rsidRPr="00AB5A32">
        <w:rPr>
          <w:rFonts w:ascii="Arial" w:eastAsia="맑은 고딕" w:hAnsi="Arial" w:cs="Arial"/>
          <w:lang w:eastAsia="ko-KR"/>
        </w:rPr>
        <w:t>and/or</w:t>
      </w:r>
      <w:r w:rsidR="00D90A0F" w:rsidRPr="00AB5A32">
        <w:rPr>
          <w:rFonts w:ascii="Arial" w:eastAsia="맑은 고딕" w:hAnsi="Arial" w:cs="Arial"/>
          <w:lang w:eastAsia="ko-KR"/>
        </w:rPr>
        <w:t xml:space="preserve"> </w:t>
      </w:r>
      <w:r w:rsidR="00A647E2" w:rsidRPr="00AB5A32">
        <w:rPr>
          <w:rFonts w:ascii="Arial" w:eastAsia="맑은 고딕" w:hAnsi="Arial" w:cs="Arial" w:hint="eastAsia"/>
          <w:lang w:eastAsia="ko-KR"/>
        </w:rPr>
        <w:t>S</w:t>
      </w:r>
      <w:r w:rsidR="00D90A0F" w:rsidRPr="00AB5A32">
        <w:rPr>
          <w:rFonts w:ascii="Arial" w:eastAsia="맑은 고딕" w:hAnsi="Arial" w:cs="Arial"/>
          <w:lang w:eastAsia="ko-KR"/>
        </w:rPr>
        <w:t xml:space="preserve">tart of </w:t>
      </w:r>
      <w:r w:rsidR="00A647E2" w:rsidRPr="00AB5A32">
        <w:rPr>
          <w:rFonts w:ascii="Arial" w:eastAsia="맑은 고딕" w:hAnsi="Arial" w:cs="Arial" w:hint="eastAsia"/>
          <w:lang w:eastAsia="ko-KR"/>
        </w:rPr>
        <w:t>U</w:t>
      </w:r>
      <w:r w:rsidR="00D90A0F" w:rsidRPr="00AB5A32">
        <w:rPr>
          <w:rFonts w:ascii="Arial" w:eastAsia="맑은 고딕" w:hAnsi="Arial" w:cs="Arial"/>
          <w:lang w:eastAsia="ko-KR"/>
        </w:rPr>
        <w:t xml:space="preserve">navailability </w:t>
      </w:r>
      <w:r w:rsidR="00A647E2" w:rsidRPr="00AB5A32">
        <w:rPr>
          <w:rFonts w:ascii="Arial" w:eastAsia="맑은 고딕" w:hAnsi="Arial" w:cs="Arial" w:hint="eastAsia"/>
          <w:lang w:eastAsia="ko-KR"/>
        </w:rPr>
        <w:t>P</w:t>
      </w:r>
      <w:r w:rsidR="00D90A0F" w:rsidRPr="00AB5A32">
        <w:rPr>
          <w:rFonts w:ascii="Arial" w:eastAsia="맑은 고딕" w:hAnsi="Arial" w:cs="Arial"/>
          <w:lang w:eastAsia="ko-KR"/>
        </w:rPr>
        <w:t xml:space="preserve">eriod </w:t>
      </w:r>
      <w:r w:rsidR="00000089" w:rsidRPr="00AB5A32">
        <w:rPr>
          <w:rFonts w:ascii="Arial" w:eastAsia="맑은 고딕" w:hAnsi="Arial" w:cs="Arial"/>
          <w:lang w:eastAsia="ko-KR"/>
        </w:rPr>
        <w:t>(if known)</w:t>
      </w:r>
      <w:ins w:id="27" w:author="Jaewoo Kim(LGE)" w:date="2024-04-17T12:07:00Z" w16du:dateUtc="2024-04-17T03:07:00Z">
        <w:r w:rsidR="00DD25AD" w:rsidRPr="00AB5A32">
          <w:rPr>
            <w:rFonts w:ascii="Arial" w:eastAsia="맑은 고딕" w:hAnsi="Arial" w:cs="Arial" w:hint="eastAsia"/>
            <w:lang w:eastAsia="ko-KR"/>
          </w:rPr>
          <w:t xml:space="preserve"> to the UE in</w:t>
        </w:r>
      </w:ins>
      <w:del w:id="28" w:author="Jaewoo Kim(LGE)" w:date="2024-04-17T12:07:00Z" w16du:dateUtc="2024-04-17T03:07:00Z">
        <w:r w:rsidR="00000089" w:rsidRPr="00AB5A32" w:rsidDel="00DD25AD">
          <w:rPr>
            <w:rFonts w:ascii="Arial" w:eastAsia="맑은 고딕" w:hAnsi="Arial" w:cs="Arial"/>
            <w:lang w:eastAsia="ko-KR"/>
          </w:rPr>
          <w:delText xml:space="preserve">, </w:delText>
        </w:r>
        <w:r w:rsidR="0024601D" w:rsidRPr="00AB5A32" w:rsidDel="00DD25AD">
          <w:rPr>
            <w:rFonts w:ascii="Arial" w:eastAsia="맑은 고딕" w:hAnsi="Arial" w:cs="Arial" w:hint="eastAsia"/>
            <w:lang w:eastAsia="ko-KR"/>
          </w:rPr>
          <w:delText>to</w:delText>
        </w:r>
        <w:r w:rsidR="00000089" w:rsidRPr="00AB5A32" w:rsidDel="00DD25AD">
          <w:rPr>
            <w:rFonts w:ascii="Arial" w:eastAsia="맑은 고딕" w:hAnsi="Arial" w:cs="Arial"/>
            <w:lang w:eastAsia="ko-KR"/>
          </w:rPr>
          <w:delText xml:space="preserve"> adjust </w:delText>
        </w:r>
        <w:r w:rsidR="0024601D" w:rsidRPr="00AB5A32" w:rsidDel="00DD25AD">
          <w:rPr>
            <w:rFonts w:ascii="Arial" w:eastAsia="맑은 고딕" w:hAnsi="Arial" w:cs="Arial" w:hint="eastAsia"/>
            <w:lang w:eastAsia="ko-KR"/>
          </w:rPr>
          <w:delText xml:space="preserve">the </w:delText>
        </w:r>
        <w:r w:rsidR="00000089" w:rsidRPr="00AB5A32" w:rsidDel="00DD25AD">
          <w:rPr>
            <w:rFonts w:ascii="Arial" w:eastAsia="맑은 고딕" w:hAnsi="Arial" w:cs="Arial"/>
            <w:lang w:eastAsia="ko-KR"/>
          </w:rPr>
          <w:delText>parameters based on the AMF</w:delText>
        </w:r>
        <w:r w:rsidR="00EF3CF2" w:rsidRPr="00AB5A32" w:rsidDel="00DD25AD">
          <w:rPr>
            <w:rFonts w:ascii="Arial" w:eastAsia="맑은 고딕" w:hAnsi="Arial" w:cs="Arial" w:hint="eastAsia"/>
            <w:lang w:eastAsia="ko-KR"/>
          </w:rPr>
          <w:delText>/MME</w:delText>
        </w:r>
        <w:r w:rsidR="00000089" w:rsidRPr="00AB5A32" w:rsidDel="00DD25AD">
          <w:rPr>
            <w:rFonts w:ascii="Arial" w:eastAsia="맑은 고딕" w:hAnsi="Arial" w:cs="Arial"/>
            <w:lang w:eastAsia="ko-KR"/>
          </w:rPr>
          <w:delText>'s knowledge</w:delText>
        </w:r>
        <w:r w:rsidR="0024601D" w:rsidRPr="00AB5A32" w:rsidDel="00DD25AD">
          <w:rPr>
            <w:rFonts w:ascii="Arial" w:eastAsia="맑은 고딕" w:hAnsi="Arial" w:cs="Arial" w:hint="eastAsia"/>
            <w:lang w:eastAsia="ko-KR"/>
          </w:rPr>
          <w:delText>, if</w:delText>
        </w:r>
        <w:r w:rsidR="00000089" w:rsidRPr="00AB5A32" w:rsidDel="00DD25AD">
          <w:rPr>
            <w:rFonts w:ascii="Arial" w:eastAsia="맑은 고딕" w:hAnsi="Arial" w:cs="Arial"/>
            <w:lang w:eastAsia="ko-KR"/>
          </w:rPr>
          <w:delText xml:space="preserve"> the UE attempt</w:delText>
        </w:r>
        <w:r w:rsidR="008E66A3" w:rsidRPr="00AB5A32" w:rsidDel="00DD25AD">
          <w:rPr>
            <w:rFonts w:ascii="Arial" w:eastAsia="맑은 고딕" w:hAnsi="Arial" w:cs="Arial" w:hint="eastAsia"/>
            <w:lang w:eastAsia="ko-KR"/>
          </w:rPr>
          <w:delText>s</w:delText>
        </w:r>
      </w:del>
      <w:r w:rsidR="00000089" w:rsidRPr="00AB5A32">
        <w:rPr>
          <w:rFonts w:ascii="Arial" w:eastAsia="맑은 고딕" w:hAnsi="Arial" w:cs="Arial"/>
          <w:lang w:eastAsia="ko-KR"/>
        </w:rPr>
        <w:t xml:space="preserve"> </w:t>
      </w:r>
      <w:r w:rsidR="008E66A3" w:rsidRPr="00AB5A32">
        <w:rPr>
          <w:rFonts w:ascii="Arial" w:eastAsia="맑은 고딕" w:hAnsi="Arial" w:cs="Arial" w:hint="eastAsia"/>
          <w:lang w:eastAsia="ko-KR"/>
        </w:rPr>
        <w:t xml:space="preserve">initial </w:t>
      </w:r>
      <w:r w:rsidR="00000089" w:rsidRPr="00AB5A32">
        <w:rPr>
          <w:rFonts w:ascii="Arial" w:eastAsia="맑은 고딕" w:hAnsi="Arial" w:cs="Arial"/>
          <w:lang w:eastAsia="ko-KR"/>
        </w:rPr>
        <w:t>registr</w:t>
      </w:r>
      <w:r w:rsidR="008E66A3" w:rsidRPr="00AB5A32">
        <w:rPr>
          <w:rFonts w:ascii="Arial" w:eastAsia="맑은 고딕" w:hAnsi="Arial" w:cs="Arial" w:hint="eastAsia"/>
          <w:lang w:eastAsia="ko-KR"/>
        </w:rPr>
        <w:t>ation (attach)</w:t>
      </w:r>
      <w:r w:rsidR="00000089" w:rsidRPr="00AB5A32">
        <w:rPr>
          <w:rFonts w:ascii="Arial" w:eastAsia="맑은 고딕" w:hAnsi="Arial" w:cs="Arial"/>
          <w:lang w:eastAsia="ko-KR"/>
        </w:rPr>
        <w:t xml:space="preserve"> via satellite access. </w:t>
      </w:r>
      <w:r w:rsidR="001B427C" w:rsidRPr="00AB5A32">
        <w:rPr>
          <w:rFonts w:ascii="Arial" w:eastAsia="맑은 고딕" w:hAnsi="Arial" w:cs="Arial"/>
          <w:lang w:eastAsia="ko-KR"/>
        </w:rPr>
        <w:t xml:space="preserve">SA2 has approved the attached </w:t>
      </w:r>
      <w:ins w:id="29" w:author="Jaewoo Kim(LGE)" w:date="2024-04-17T12:07:00Z" w16du:dateUtc="2024-04-17T03:07:00Z">
        <w:r w:rsidR="00DD25AD" w:rsidRPr="00AB5A32">
          <w:rPr>
            <w:rFonts w:ascii="Arial" w:eastAsia="맑은 고딕" w:hAnsi="Arial" w:cs="Arial" w:hint="eastAsia"/>
            <w:lang w:eastAsia="ko-KR"/>
          </w:rPr>
          <w:t>CRs</w:t>
        </w:r>
      </w:ins>
      <w:del w:id="30" w:author="Jaewoo Kim(LGE)" w:date="2024-04-17T12:07:00Z" w16du:dateUtc="2024-04-17T03:07:00Z">
        <w:r w:rsidR="001B427C" w:rsidRPr="00AB5A32" w:rsidDel="00DD25AD">
          <w:rPr>
            <w:rFonts w:ascii="Arial" w:eastAsia="맑은 고딕" w:hAnsi="Arial" w:cs="Arial"/>
            <w:lang w:eastAsia="ko-KR"/>
          </w:rPr>
          <w:delText>CR</w:delText>
        </w:r>
        <w:r w:rsidR="003733C5" w:rsidRPr="00AB5A32" w:rsidDel="00DD25AD">
          <w:rPr>
            <w:rFonts w:ascii="Arial" w:eastAsia="맑은 고딕" w:hAnsi="Arial" w:cs="Arial" w:hint="eastAsia"/>
            <w:lang w:eastAsia="ko-KR"/>
          </w:rPr>
          <w:delText>#5382</w:delText>
        </w:r>
        <w:r w:rsidR="001B427C" w:rsidRPr="00AB5A32" w:rsidDel="00DD25AD">
          <w:rPr>
            <w:rFonts w:ascii="Arial" w:eastAsia="맑은 고딕" w:hAnsi="Arial" w:cs="Arial"/>
            <w:lang w:eastAsia="ko-KR"/>
          </w:rPr>
          <w:delText xml:space="preserve"> to TS</w:delText>
        </w:r>
        <w:r w:rsidR="001B427C" w:rsidRPr="00AB5A32" w:rsidDel="00DD25AD">
          <w:rPr>
            <w:rFonts w:ascii="Arial" w:eastAsia="맑은 고딕" w:hAnsi="Arial" w:cs="Arial"/>
            <w:lang w:val="en-US" w:eastAsia="ko-KR"/>
          </w:rPr>
          <w:delText> </w:delText>
        </w:r>
        <w:r w:rsidR="001B427C" w:rsidRPr="00AB5A32" w:rsidDel="00DD25AD">
          <w:rPr>
            <w:rFonts w:ascii="Arial" w:eastAsia="맑은 고딕" w:hAnsi="Arial" w:cs="Arial"/>
            <w:lang w:eastAsia="ko-KR"/>
          </w:rPr>
          <w:delText>23.</w:delText>
        </w:r>
        <w:r w:rsidR="001B427C" w:rsidRPr="00AB5A32" w:rsidDel="00DD25AD">
          <w:rPr>
            <w:rFonts w:ascii="Arial" w:eastAsia="맑은 고딕" w:hAnsi="Arial" w:cs="Arial" w:hint="eastAsia"/>
            <w:lang w:eastAsia="ko-KR"/>
          </w:rPr>
          <w:delText>501 and CR</w:delText>
        </w:r>
        <w:r w:rsidR="003733C5" w:rsidRPr="00AB5A32" w:rsidDel="00DD25AD">
          <w:rPr>
            <w:rFonts w:ascii="Arial" w:eastAsia="맑은 고딕" w:hAnsi="Arial" w:cs="Arial" w:hint="eastAsia"/>
            <w:lang w:eastAsia="ko-KR"/>
          </w:rPr>
          <w:delText>#</w:delText>
        </w:r>
        <w:r w:rsidR="000A542B" w:rsidRPr="00AB5A32" w:rsidDel="00DD25AD">
          <w:rPr>
            <w:rFonts w:ascii="Arial" w:eastAsia="맑은 고딕" w:hAnsi="Arial" w:cs="Arial" w:hint="eastAsia"/>
            <w:lang w:eastAsia="ko-KR"/>
          </w:rPr>
          <w:delText>3777</w:delText>
        </w:r>
        <w:r w:rsidR="001B427C" w:rsidRPr="00AB5A32" w:rsidDel="00DD25AD">
          <w:rPr>
            <w:rFonts w:ascii="Arial" w:eastAsia="맑은 고딕" w:hAnsi="Arial" w:cs="Arial" w:hint="eastAsia"/>
            <w:lang w:eastAsia="ko-KR"/>
          </w:rPr>
          <w:delText xml:space="preserve"> to TS</w:delText>
        </w:r>
        <w:r w:rsidR="001B427C" w:rsidRPr="00AB5A32" w:rsidDel="00DD25AD">
          <w:rPr>
            <w:rFonts w:ascii="Arial" w:eastAsia="맑은 고딕" w:hAnsi="Arial" w:cs="Arial"/>
            <w:lang w:val="en-US" w:eastAsia="ko-KR"/>
          </w:rPr>
          <w:delText> </w:delText>
        </w:r>
        <w:r w:rsidR="001B427C" w:rsidRPr="00AB5A32" w:rsidDel="00DD25AD">
          <w:rPr>
            <w:rFonts w:ascii="Arial" w:eastAsia="맑은 고딕" w:hAnsi="Arial" w:cs="Arial" w:hint="eastAsia"/>
            <w:lang w:eastAsia="ko-KR"/>
          </w:rPr>
          <w:delText>23.401</w:delText>
        </w:r>
      </w:del>
      <w:r w:rsidR="001B427C" w:rsidRPr="00AB5A32">
        <w:rPr>
          <w:rFonts w:ascii="Arial" w:eastAsia="맑은 고딕" w:hAnsi="Arial" w:cs="Arial" w:hint="eastAsia"/>
          <w:lang w:eastAsia="ko-KR"/>
        </w:rPr>
        <w:t xml:space="preserve"> to clarify this aspect.</w:t>
      </w:r>
    </w:p>
    <w:p w14:paraId="27866C8B" w14:textId="1D999037" w:rsidR="000B02DF" w:rsidRPr="00AB5A32" w:rsidRDefault="009C40CF" w:rsidP="00697C1C">
      <w:pPr>
        <w:overflowPunct/>
        <w:snapToGrid w:val="0"/>
        <w:spacing w:before="120" w:after="120"/>
        <w:jc w:val="both"/>
        <w:textAlignment w:val="auto"/>
        <w:rPr>
          <w:rFonts w:ascii="Arial" w:eastAsia="맑은 고딕" w:hAnsi="Arial" w:cs="Arial"/>
          <w:lang w:eastAsia="ko-KR"/>
        </w:rPr>
      </w:pPr>
      <w:r w:rsidRPr="00AB5A32">
        <w:rPr>
          <w:rFonts w:ascii="Arial" w:eastAsia="맑은 고딕" w:hAnsi="Arial" w:cs="Arial" w:hint="eastAsia"/>
          <w:lang w:eastAsia="ko-KR"/>
        </w:rPr>
        <w:t xml:space="preserve">For EPS, the </w:t>
      </w:r>
      <w:r w:rsidR="00A647E2" w:rsidRPr="00AB5A32">
        <w:rPr>
          <w:rFonts w:ascii="Arial" w:eastAsia="맑은 고딕" w:hAnsi="Arial" w:cs="Arial" w:hint="eastAsia"/>
          <w:lang w:eastAsia="ko-KR"/>
        </w:rPr>
        <w:t>U</w:t>
      </w:r>
      <w:r w:rsidRPr="00AB5A32">
        <w:rPr>
          <w:rFonts w:ascii="Arial" w:eastAsia="맑은 고딕" w:hAnsi="Arial" w:cs="Arial"/>
          <w:lang w:eastAsia="ko-KR"/>
        </w:rPr>
        <w:t>navailability</w:t>
      </w:r>
      <w:r w:rsidRPr="00AB5A32">
        <w:rPr>
          <w:rFonts w:ascii="Arial" w:eastAsia="맑은 고딕" w:hAnsi="Arial" w:cs="Arial" w:hint="eastAsia"/>
          <w:lang w:eastAsia="ko-KR"/>
        </w:rPr>
        <w:t xml:space="preserve"> </w:t>
      </w:r>
      <w:r w:rsidR="00A647E2" w:rsidRPr="00AB5A32">
        <w:rPr>
          <w:rFonts w:ascii="Arial" w:eastAsia="맑은 고딕" w:hAnsi="Arial" w:cs="Arial" w:hint="eastAsia"/>
          <w:lang w:eastAsia="ko-KR"/>
        </w:rPr>
        <w:t>P</w:t>
      </w:r>
      <w:r w:rsidRPr="00AB5A32">
        <w:rPr>
          <w:rFonts w:ascii="Arial" w:eastAsia="맑은 고딕" w:hAnsi="Arial" w:cs="Arial" w:hint="eastAsia"/>
          <w:lang w:eastAsia="ko-KR"/>
        </w:rPr>
        <w:t xml:space="preserve">eriod is only defined for discontinuous coverage. </w:t>
      </w:r>
      <w:r w:rsidR="00210815" w:rsidRPr="00AB5A32">
        <w:rPr>
          <w:rFonts w:ascii="Arial" w:eastAsia="맑은 고딕" w:hAnsi="Arial" w:cs="Arial" w:hint="eastAsia"/>
          <w:lang w:eastAsia="ko-KR"/>
        </w:rPr>
        <w:t>Therefore</w:t>
      </w:r>
      <w:r w:rsidRPr="00AB5A32">
        <w:rPr>
          <w:rFonts w:ascii="Arial" w:eastAsia="맑은 고딕" w:hAnsi="Arial" w:cs="Arial" w:hint="eastAsia"/>
          <w:lang w:eastAsia="ko-KR"/>
        </w:rPr>
        <w:t xml:space="preserve">, </w:t>
      </w:r>
      <w:r w:rsidR="00210815" w:rsidRPr="00AB5A32">
        <w:rPr>
          <w:rFonts w:ascii="Arial" w:eastAsia="맑은 고딕" w:hAnsi="Arial" w:cs="Arial" w:hint="eastAsia"/>
          <w:lang w:eastAsia="ko-KR"/>
        </w:rPr>
        <w:t xml:space="preserve">the </w:t>
      </w:r>
      <w:r w:rsidR="00A647E2" w:rsidRPr="00AB5A32">
        <w:rPr>
          <w:rFonts w:ascii="Arial" w:eastAsia="맑은 고딕" w:hAnsi="Arial" w:cs="Arial" w:hint="eastAsia"/>
          <w:lang w:eastAsia="ko-KR"/>
        </w:rPr>
        <w:t>U</w:t>
      </w:r>
      <w:r w:rsidRPr="00AB5A32">
        <w:rPr>
          <w:rFonts w:ascii="Arial" w:eastAsia="맑은 고딕" w:hAnsi="Arial" w:cs="Arial" w:hint="eastAsia"/>
          <w:lang w:eastAsia="ko-KR"/>
        </w:rPr>
        <w:t xml:space="preserve">navailability </w:t>
      </w:r>
      <w:r w:rsidR="00A647E2" w:rsidRPr="00AB5A32">
        <w:rPr>
          <w:rFonts w:ascii="Arial" w:eastAsia="맑은 고딕" w:hAnsi="Arial" w:cs="Arial" w:hint="eastAsia"/>
          <w:lang w:eastAsia="ko-KR"/>
        </w:rPr>
        <w:t>T</w:t>
      </w:r>
      <w:r w:rsidRPr="00AB5A32">
        <w:rPr>
          <w:rFonts w:ascii="Arial" w:eastAsia="맑은 고딕" w:hAnsi="Arial" w:cs="Arial" w:hint="eastAsia"/>
          <w:lang w:eastAsia="ko-KR"/>
        </w:rPr>
        <w:t>ype field is not</w:t>
      </w:r>
      <w:r w:rsidR="00210815" w:rsidRPr="00AB5A32">
        <w:rPr>
          <w:rFonts w:ascii="Arial" w:eastAsia="맑은 고딕" w:hAnsi="Arial" w:cs="Arial" w:hint="eastAsia"/>
          <w:lang w:eastAsia="ko-KR"/>
        </w:rPr>
        <w:t xml:space="preserve"> require</w:t>
      </w:r>
      <w:r w:rsidRPr="00AB5A32">
        <w:rPr>
          <w:rFonts w:ascii="Arial" w:eastAsia="맑은 고딕" w:hAnsi="Arial" w:cs="Arial" w:hint="eastAsia"/>
          <w:lang w:eastAsia="ko-KR"/>
        </w:rPr>
        <w:t xml:space="preserve">d for the UE in EPS. Also, </w:t>
      </w:r>
      <w:r w:rsidR="00EF5F14" w:rsidRPr="00AB5A32">
        <w:rPr>
          <w:rFonts w:ascii="Arial" w:eastAsia="맑은 고딕" w:hAnsi="Arial" w:cs="Arial" w:hint="eastAsia"/>
          <w:lang w:eastAsia="ko-KR"/>
        </w:rPr>
        <w:t>S</w:t>
      </w:r>
      <w:r w:rsidR="00EF5F14" w:rsidRPr="00AB5A32">
        <w:rPr>
          <w:rFonts w:ascii="Arial" w:eastAsia="맑은 고딕" w:hAnsi="Arial" w:cs="Arial"/>
          <w:lang w:eastAsia="ko-KR"/>
        </w:rPr>
        <w:t xml:space="preserve">A2 </w:t>
      </w:r>
      <w:ins w:id="31" w:author="Jaewoo Kim(LGE)" w:date="2024-04-17T12:08:00Z" w16du:dateUtc="2024-04-17T03:08:00Z">
        <w:r w:rsidR="00DD25AD" w:rsidRPr="00AB5A32">
          <w:rPr>
            <w:rFonts w:ascii="Arial" w:eastAsia="맑은 고딕" w:hAnsi="Arial" w:cs="Arial" w:hint="eastAsia"/>
            <w:lang w:eastAsia="ko-KR"/>
          </w:rPr>
          <w:t>re</w:t>
        </w:r>
      </w:ins>
      <w:r w:rsidR="00EF5F14" w:rsidRPr="00AB5A32">
        <w:rPr>
          <w:rFonts w:ascii="Arial" w:eastAsia="맑은 고딕" w:hAnsi="Arial" w:cs="Arial"/>
          <w:lang w:eastAsia="ko-KR"/>
        </w:rPr>
        <w:t xml:space="preserve">discussed </w:t>
      </w:r>
      <w:r w:rsidR="0024601D" w:rsidRPr="00AB5A32">
        <w:rPr>
          <w:rFonts w:ascii="Arial" w:eastAsia="맑은 고딕" w:hAnsi="Arial" w:cs="Arial" w:hint="eastAsia"/>
          <w:lang w:eastAsia="ko-KR"/>
        </w:rPr>
        <w:t>during</w:t>
      </w:r>
      <w:r w:rsidR="0024601D" w:rsidRPr="00AB5A32">
        <w:rPr>
          <w:rFonts w:ascii="Arial" w:eastAsia="맑은 고딕" w:hAnsi="Arial" w:cs="Arial"/>
          <w:lang w:eastAsia="ko-KR"/>
        </w:rPr>
        <w:t xml:space="preserve"> </w:t>
      </w:r>
      <w:r w:rsidR="0024601D" w:rsidRPr="00AB5A32">
        <w:rPr>
          <w:rFonts w:ascii="Arial" w:eastAsia="맑은 고딕" w:hAnsi="Arial" w:cs="Arial" w:hint="eastAsia"/>
          <w:lang w:eastAsia="ko-KR"/>
        </w:rPr>
        <w:t>SA2#16</w:t>
      </w:r>
      <w:del w:id="32" w:author="Jaewoo Kim(LGE)" w:date="2024-04-17T12:08:00Z" w16du:dateUtc="2024-04-17T03:08:00Z">
        <w:r w:rsidR="0024601D" w:rsidRPr="00AB5A32" w:rsidDel="00DD25AD">
          <w:rPr>
            <w:rFonts w:ascii="Arial" w:eastAsia="맑은 고딕" w:hAnsi="Arial" w:cs="Arial" w:hint="eastAsia"/>
            <w:lang w:eastAsia="ko-KR"/>
          </w:rPr>
          <w:delText>0</w:delText>
        </w:r>
      </w:del>
      <w:ins w:id="33" w:author="Jaewoo Kim(LGE)" w:date="2024-04-17T12:08:00Z" w16du:dateUtc="2024-04-17T03:08:00Z">
        <w:r w:rsidR="00DD25AD" w:rsidRPr="00AB5A32">
          <w:rPr>
            <w:rFonts w:ascii="Arial" w:eastAsia="맑은 고딕" w:hAnsi="Arial" w:cs="Arial" w:hint="eastAsia"/>
            <w:lang w:eastAsia="ko-KR"/>
          </w:rPr>
          <w:t>2</w:t>
        </w:r>
      </w:ins>
      <w:r w:rsidR="0024601D" w:rsidRPr="00AB5A32">
        <w:rPr>
          <w:rFonts w:ascii="Arial" w:eastAsia="맑은 고딕" w:hAnsi="Arial" w:cs="Arial"/>
          <w:lang w:eastAsia="ko-KR"/>
        </w:rPr>
        <w:t xml:space="preserve"> meeting</w:t>
      </w:r>
      <w:r w:rsidR="0024601D" w:rsidRPr="00AB5A32">
        <w:rPr>
          <w:rFonts w:ascii="Arial" w:eastAsia="맑은 고딕" w:hAnsi="Arial" w:cs="Arial" w:hint="eastAsia"/>
          <w:lang w:eastAsia="ko-KR"/>
        </w:rPr>
        <w:t xml:space="preserve"> </w:t>
      </w:r>
      <w:r w:rsidR="0063349F" w:rsidRPr="00AB5A32">
        <w:rPr>
          <w:rFonts w:ascii="Arial" w:eastAsia="맑은 고딕" w:hAnsi="Arial" w:cs="Arial" w:hint="eastAsia"/>
          <w:lang w:eastAsia="ko-KR"/>
        </w:rPr>
        <w:t xml:space="preserve">whether to including </w:t>
      </w:r>
      <w:r w:rsidR="00EF5F14" w:rsidRPr="00AB5A32">
        <w:rPr>
          <w:rFonts w:ascii="Arial" w:eastAsia="맑은 고딕" w:hAnsi="Arial" w:cs="Arial"/>
          <w:lang w:eastAsia="ko-KR"/>
        </w:rPr>
        <w:t xml:space="preserve">the </w:t>
      </w:r>
      <w:r w:rsidR="00A647E2" w:rsidRPr="00AB5A32">
        <w:rPr>
          <w:rFonts w:ascii="Arial" w:eastAsia="맑은 고딕" w:hAnsi="Arial" w:cs="Arial" w:hint="eastAsia"/>
          <w:lang w:eastAsia="ko-KR"/>
        </w:rPr>
        <w:t>U</w:t>
      </w:r>
      <w:r w:rsidR="00EF5F14" w:rsidRPr="00AB5A32">
        <w:rPr>
          <w:rFonts w:ascii="Arial" w:eastAsia="맑은 고딕" w:hAnsi="Arial" w:cs="Arial"/>
          <w:lang w:eastAsia="ko-KR"/>
        </w:rPr>
        <w:t xml:space="preserve">navailability </w:t>
      </w:r>
      <w:r w:rsidR="00A647E2" w:rsidRPr="00AB5A32">
        <w:rPr>
          <w:rFonts w:ascii="Arial" w:eastAsia="맑은 고딕" w:hAnsi="Arial" w:cs="Arial" w:hint="eastAsia"/>
          <w:lang w:eastAsia="ko-KR"/>
        </w:rPr>
        <w:t>T</w:t>
      </w:r>
      <w:r w:rsidR="00EF5F14" w:rsidRPr="00AB5A32">
        <w:rPr>
          <w:rFonts w:ascii="Arial" w:eastAsia="맑은 고딕" w:hAnsi="Arial" w:cs="Arial"/>
          <w:lang w:eastAsia="ko-KR"/>
        </w:rPr>
        <w:t xml:space="preserve">ype and </w:t>
      </w:r>
      <w:r w:rsidR="00A647E2" w:rsidRPr="00AB5A32">
        <w:rPr>
          <w:rFonts w:ascii="Arial" w:eastAsia="맑은 고딕" w:hAnsi="Arial" w:cs="Arial" w:hint="eastAsia"/>
          <w:lang w:eastAsia="ko-KR"/>
        </w:rPr>
        <w:t>S</w:t>
      </w:r>
      <w:r w:rsidR="00EF5F14" w:rsidRPr="00AB5A32">
        <w:rPr>
          <w:rFonts w:ascii="Arial" w:eastAsia="맑은 고딕" w:hAnsi="Arial" w:cs="Arial"/>
          <w:lang w:eastAsia="ko-KR"/>
        </w:rPr>
        <w:t xml:space="preserve">tart of </w:t>
      </w:r>
      <w:r w:rsidR="00A647E2" w:rsidRPr="00AB5A32">
        <w:rPr>
          <w:rFonts w:ascii="Arial" w:eastAsia="맑은 고딕" w:hAnsi="Arial" w:cs="Arial" w:hint="eastAsia"/>
          <w:lang w:eastAsia="ko-KR"/>
        </w:rPr>
        <w:t>U</w:t>
      </w:r>
      <w:r w:rsidR="00EF5F14" w:rsidRPr="00AB5A32">
        <w:rPr>
          <w:rFonts w:ascii="Arial" w:eastAsia="맑은 고딕" w:hAnsi="Arial" w:cs="Arial"/>
          <w:lang w:eastAsia="ko-KR"/>
        </w:rPr>
        <w:t xml:space="preserve">navailability </w:t>
      </w:r>
      <w:r w:rsidR="00A647E2" w:rsidRPr="00AB5A32">
        <w:rPr>
          <w:rFonts w:ascii="Arial" w:eastAsia="맑은 고딕" w:hAnsi="Arial" w:cs="Arial" w:hint="eastAsia"/>
          <w:lang w:eastAsia="ko-KR"/>
        </w:rPr>
        <w:t>P</w:t>
      </w:r>
      <w:r w:rsidR="00EF5F14" w:rsidRPr="00AB5A32">
        <w:rPr>
          <w:rFonts w:ascii="Arial" w:eastAsia="맑은 고딕" w:hAnsi="Arial" w:cs="Arial"/>
          <w:lang w:eastAsia="ko-KR"/>
        </w:rPr>
        <w:t>eriod</w:t>
      </w:r>
      <w:r w:rsidR="0063349F" w:rsidRPr="00AB5A32">
        <w:rPr>
          <w:rFonts w:ascii="Arial" w:eastAsia="맑은 고딕" w:hAnsi="Arial" w:cs="Arial" w:hint="eastAsia"/>
          <w:lang w:eastAsia="ko-KR"/>
        </w:rPr>
        <w:t xml:space="preserve"> in de-registration,</w:t>
      </w:r>
      <w:r w:rsidR="00EF5F14" w:rsidRPr="00AB5A32">
        <w:rPr>
          <w:rFonts w:ascii="Arial" w:eastAsia="맑은 고딕" w:hAnsi="Arial" w:cs="Arial" w:hint="eastAsia"/>
          <w:lang w:eastAsia="ko-KR"/>
        </w:rPr>
        <w:t xml:space="preserve"> a</w:t>
      </w:r>
      <w:r w:rsidR="000B02DF" w:rsidRPr="00AB5A32">
        <w:rPr>
          <w:rFonts w:ascii="Arial" w:eastAsia="맑은 고딕" w:hAnsi="Arial" w:cs="Arial" w:hint="eastAsia"/>
          <w:lang w:eastAsia="ko-KR"/>
        </w:rPr>
        <w:t xml:space="preserve">nd </w:t>
      </w:r>
      <w:r w:rsidR="00EF5F14" w:rsidRPr="00AB5A32">
        <w:rPr>
          <w:rFonts w:ascii="Arial" w:eastAsia="맑은 고딕" w:hAnsi="Arial" w:cs="Arial" w:hint="eastAsia"/>
          <w:lang w:eastAsia="ko-KR"/>
        </w:rPr>
        <w:t>decided</w:t>
      </w:r>
      <w:r w:rsidR="000B02DF" w:rsidRPr="00AB5A32">
        <w:rPr>
          <w:rFonts w:ascii="Arial" w:eastAsia="맑은 고딕" w:hAnsi="Arial" w:cs="Arial" w:hint="eastAsia"/>
          <w:lang w:eastAsia="ko-KR"/>
        </w:rPr>
        <w:t xml:space="preserve"> that these </w:t>
      </w:r>
      <w:r w:rsidR="00EF5F14" w:rsidRPr="00AB5A32">
        <w:rPr>
          <w:rFonts w:ascii="Arial" w:eastAsia="맑은 고딕" w:hAnsi="Arial" w:cs="Arial"/>
          <w:lang w:eastAsia="ko-KR"/>
        </w:rPr>
        <w:t>parameters</w:t>
      </w:r>
      <w:r w:rsidR="008F6711" w:rsidRPr="00AB5A32">
        <w:rPr>
          <w:rFonts w:ascii="Arial" w:eastAsia="맑은 고딕" w:hAnsi="Arial" w:cs="Arial" w:hint="eastAsia"/>
          <w:lang w:eastAsia="ko-KR"/>
        </w:rPr>
        <w:t xml:space="preserve"> </w:t>
      </w:r>
      <w:r w:rsidR="00EF5F14" w:rsidRPr="00AB5A32">
        <w:rPr>
          <w:rFonts w:ascii="Arial" w:eastAsia="맑은 고딕" w:hAnsi="Arial" w:cs="Arial" w:hint="eastAsia"/>
          <w:lang w:eastAsia="ko-KR"/>
        </w:rPr>
        <w:t>should</w:t>
      </w:r>
      <w:r w:rsidR="008F6711" w:rsidRPr="00AB5A32">
        <w:rPr>
          <w:rFonts w:ascii="Arial" w:eastAsia="맑은 고딕" w:hAnsi="Arial" w:cs="Arial" w:hint="eastAsia"/>
          <w:lang w:eastAsia="ko-KR"/>
        </w:rPr>
        <w:t xml:space="preserve"> </w:t>
      </w:r>
      <w:r w:rsidR="008F6711" w:rsidRPr="00AB5A32">
        <w:rPr>
          <w:rFonts w:ascii="Arial" w:eastAsia="맑은 고딕" w:hAnsi="Arial" w:cs="Arial" w:hint="eastAsia"/>
          <w:lang w:eastAsia="ko-KR"/>
        </w:rPr>
        <w:lastRenderedPageBreak/>
        <w:t xml:space="preserve">only </w:t>
      </w:r>
      <w:r w:rsidR="00EF5F14" w:rsidRPr="00AB5A32">
        <w:rPr>
          <w:rFonts w:ascii="Arial" w:eastAsia="맑은 고딕" w:hAnsi="Arial" w:cs="Arial" w:hint="eastAsia"/>
          <w:lang w:eastAsia="ko-KR"/>
        </w:rPr>
        <w:t xml:space="preserve">be </w:t>
      </w:r>
      <w:r w:rsidR="008F6711" w:rsidRPr="00AB5A32">
        <w:rPr>
          <w:rFonts w:ascii="Arial" w:eastAsia="맑은 고딕" w:hAnsi="Arial" w:cs="Arial" w:hint="eastAsia"/>
          <w:lang w:eastAsia="ko-KR"/>
        </w:rPr>
        <w:t xml:space="preserve">included in the registration request </w:t>
      </w:r>
      <w:r w:rsidR="00EF5F14" w:rsidRPr="00AB5A32">
        <w:rPr>
          <w:rFonts w:ascii="Arial" w:eastAsia="맑은 고딕" w:hAnsi="Arial" w:cs="Arial"/>
          <w:lang w:eastAsia="ko-KR"/>
        </w:rPr>
        <w:t>message</w:t>
      </w:r>
      <w:r w:rsidR="00EF5F14" w:rsidRPr="00AB5A32">
        <w:rPr>
          <w:rFonts w:ascii="Arial" w:eastAsia="맑은 고딕" w:hAnsi="Arial" w:cs="Arial" w:hint="eastAsia"/>
          <w:lang w:eastAsia="ko-KR"/>
        </w:rPr>
        <w:t xml:space="preserve"> and not in the de-registration request</w:t>
      </w:r>
      <w:del w:id="34" w:author="Jaewoo Kim(LGE)" w:date="2024-04-17T12:08:00Z" w16du:dateUtc="2024-04-17T03:08:00Z">
        <w:r w:rsidR="00EF5F14" w:rsidRPr="00AB5A32" w:rsidDel="00B07CD7">
          <w:rPr>
            <w:rFonts w:ascii="Arial" w:eastAsia="맑은 고딕" w:hAnsi="Arial" w:cs="Arial" w:hint="eastAsia"/>
            <w:lang w:eastAsia="ko-KR"/>
          </w:rPr>
          <w:delText xml:space="preserve"> as in the attached CR#</w:delText>
        </w:r>
        <w:r w:rsidR="00333C55" w:rsidRPr="00AB5A32" w:rsidDel="00B07CD7">
          <w:rPr>
            <w:rFonts w:ascii="Arial" w:eastAsia="맑은 고딕" w:hAnsi="Arial" w:cs="Arial"/>
            <w:lang w:eastAsia="ko-KR"/>
          </w:rPr>
          <w:delText>5141</w:delText>
        </w:r>
        <w:r w:rsidR="00EF5F14" w:rsidRPr="00AB5A32" w:rsidDel="00B07CD7">
          <w:rPr>
            <w:rFonts w:ascii="Arial" w:eastAsia="맑은 고딕" w:hAnsi="Arial" w:cs="Arial" w:hint="eastAsia"/>
            <w:lang w:eastAsia="ko-KR"/>
          </w:rPr>
          <w:delText>R2</w:delText>
        </w:r>
      </w:del>
      <w:r w:rsidR="00EF5F14" w:rsidRPr="00AB5A32">
        <w:rPr>
          <w:rFonts w:ascii="Arial" w:eastAsia="맑은 고딕" w:hAnsi="Arial" w:cs="Arial" w:hint="eastAsia"/>
          <w:lang w:eastAsia="ko-KR"/>
        </w:rPr>
        <w:t>.</w:t>
      </w:r>
    </w:p>
    <w:p w14:paraId="3451BCBD" w14:textId="77777777" w:rsidR="00B97703" w:rsidRPr="00AB5A32" w:rsidRDefault="002F1940" w:rsidP="000F6242">
      <w:pPr>
        <w:pStyle w:val="1"/>
        <w:rPr>
          <w:lang w:val="en-US"/>
        </w:rPr>
      </w:pPr>
      <w:r w:rsidRPr="00AB5A32">
        <w:rPr>
          <w:lang w:val="en-US"/>
        </w:rPr>
        <w:t>2</w:t>
      </w:r>
      <w:r w:rsidRPr="00AB5A32">
        <w:rPr>
          <w:lang w:val="en-US"/>
        </w:rPr>
        <w:tab/>
      </w:r>
      <w:r w:rsidR="000F6242" w:rsidRPr="00AB5A32">
        <w:rPr>
          <w:lang w:val="en-US"/>
        </w:rPr>
        <w:t>Actions</w:t>
      </w:r>
    </w:p>
    <w:p w14:paraId="3EC27581" w14:textId="0E61E38D" w:rsidR="00B97703" w:rsidRPr="00AB5A32" w:rsidRDefault="00B97703">
      <w:pPr>
        <w:spacing w:after="120"/>
        <w:ind w:left="1985" w:hanging="1985"/>
        <w:rPr>
          <w:rFonts w:ascii="Arial" w:hAnsi="Arial" w:cs="Arial"/>
          <w:b/>
          <w:lang w:val="en-US"/>
        </w:rPr>
      </w:pPr>
      <w:r w:rsidRPr="00AB5A32">
        <w:rPr>
          <w:rFonts w:ascii="Arial" w:hAnsi="Arial" w:cs="Arial"/>
          <w:b/>
          <w:lang w:val="en-US"/>
        </w:rPr>
        <w:t>To</w:t>
      </w:r>
      <w:r w:rsidR="000F6242" w:rsidRPr="00AB5A32">
        <w:rPr>
          <w:rFonts w:ascii="Arial" w:hAnsi="Arial" w:cs="Arial"/>
          <w:b/>
          <w:lang w:val="en-US"/>
        </w:rPr>
        <w:t xml:space="preserve"> </w:t>
      </w:r>
      <w:r w:rsidR="00D90A0F" w:rsidRPr="00AB5A32">
        <w:rPr>
          <w:rFonts w:ascii="Arial" w:hAnsi="Arial" w:cs="Arial"/>
          <w:b/>
          <w:lang w:val="en-US"/>
        </w:rPr>
        <w:t>CT1</w:t>
      </w:r>
      <w:r w:rsidR="00E73367" w:rsidRPr="00AB5A32">
        <w:rPr>
          <w:rFonts w:ascii="Arial" w:eastAsia="SimSun" w:hAnsi="Arial" w:cs="Arial"/>
          <w:b/>
          <w:bCs/>
          <w:szCs w:val="22"/>
          <w:lang w:val="en-US" w:eastAsia="zh-CN"/>
        </w:rPr>
        <w:t>:</w:t>
      </w:r>
    </w:p>
    <w:p w14:paraId="099296B6" w14:textId="641A5D7B" w:rsidR="00A10FB6" w:rsidRPr="00AB5A32" w:rsidRDefault="00A10FB6" w:rsidP="00C0554E">
      <w:pPr>
        <w:overflowPunct/>
        <w:snapToGrid w:val="0"/>
        <w:spacing w:before="120" w:after="120"/>
        <w:jc w:val="both"/>
        <w:textAlignment w:val="auto"/>
        <w:rPr>
          <w:rFonts w:ascii="Arial" w:eastAsia="맑은 고딕" w:hAnsi="Arial" w:cs="Arial"/>
          <w:bCs/>
          <w:szCs w:val="22"/>
          <w:lang w:val="en-US" w:eastAsia="ko-KR"/>
        </w:rPr>
      </w:pPr>
      <w:r w:rsidRPr="00AB5A32">
        <w:rPr>
          <w:rFonts w:ascii="Arial" w:eastAsia="맑은 고딕" w:hAnsi="Arial" w:cs="Arial"/>
          <w:bCs/>
          <w:szCs w:val="22"/>
          <w:lang w:val="en-US" w:eastAsia="ko-KR"/>
        </w:rPr>
        <w:t>SA2 kindly asks CT</w:t>
      </w:r>
      <w:r w:rsidR="00370FCF" w:rsidRPr="00AB5A32">
        <w:rPr>
          <w:rFonts w:ascii="Arial" w:eastAsia="맑은 고딕" w:hAnsi="Arial" w:cs="Arial" w:hint="eastAsia"/>
          <w:bCs/>
          <w:szCs w:val="22"/>
          <w:lang w:val="en-US" w:eastAsia="ko-KR"/>
        </w:rPr>
        <w:t>1</w:t>
      </w:r>
      <w:r w:rsidRPr="00AB5A32">
        <w:rPr>
          <w:rFonts w:ascii="Arial" w:eastAsia="맑은 고딕" w:hAnsi="Arial" w:cs="Arial"/>
          <w:bCs/>
          <w:szCs w:val="22"/>
          <w:lang w:val="en-US" w:eastAsia="ko-KR"/>
        </w:rPr>
        <w:t xml:space="preserve"> to take above information into consideration</w:t>
      </w:r>
      <w:r w:rsidR="00E5585C" w:rsidRPr="00AB5A32">
        <w:rPr>
          <w:rFonts w:ascii="Arial" w:eastAsia="맑은 고딕" w:hAnsi="Arial" w:cs="Arial" w:hint="eastAsia"/>
          <w:bCs/>
          <w:szCs w:val="22"/>
          <w:lang w:val="en-US" w:eastAsia="ko-KR"/>
        </w:rPr>
        <w:t>.</w:t>
      </w:r>
    </w:p>
    <w:p w14:paraId="4BB10DFD" w14:textId="13DA57F7" w:rsidR="00B97703" w:rsidRPr="00AB5A32" w:rsidRDefault="00B97703" w:rsidP="000F6242">
      <w:pPr>
        <w:pStyle w:val="1"/>
        <w:rPr>
          <w:szCs w:val="36"/>
        </w:rPr>
      </w:pPr>
      <w:r w:rsidRPr="00AB5A32">
        <w:rPr>
          <w:szCs w:val="36"/>
        </w:rPr>
        <w:t>3</w:t>
      </w:r>
      <w:r w:rsidR="002F1940" w:rsidRPr="00AB5A32">
        <w:rPr>
          <w:szCs w:val="36"/>
        </w:rPr>
        <w:tab/>
      </w:r>
      <w:r w:rsidR="000F6242" w:rsidRPr="00AB5A32">
        <w:rPr>
          <w:szCs w:val="36"/>
        </w:rPr>
        <w:t xml:space="preserve">Dates of next </w:t>
      </w:r>
      <w:r w:rsidR="000F6242" w:rsidRPr="00AB5A32">
        <w:rPr>
          <w:rFonts w:cs="Arial"/>
          <w:bCs/>
          <w:szCs w:val="36"/>
        </w:rPr>
        <w:t>TSG</w:t>
      </w:r>
      <w:r w:rsidR="00C0554E" w:rsidRPr="00AB5A32">
        <w:rPr>
          <w:rFonts w:cs="Arial"/>
          <w:bCs/>
          <w:szCs w:val="36"/>
        </w:rPr>
        <w:t>-</w:t>
      </w:r>
      <w:r w:rsidR="00853545" w:rsidRPr="00AB5A32">
        <w:rPr>
          <w:rFonts w:cs="Arial"/>
          <w:bCs/>
          <w:szCs w:val="36"/>
        </w:rPr>
        <w:t>SA</w:t>
      </w:r>
      <w:r w:rsidR="00C0554E" w:rsidRPr="00AB5A32">
        <w:rPr>
          <w:rFonts w:cs="Arial"/>
          <w:bCs/>
          <w:szCs w:val="36"/>
        </w:rPr>
        <w:t xml:space="preserve"> </w:t>
      </w:r>
      <w:r w:rsidR="000F6242" w:rsidRPr="00AB5A32">
        <w:rPr>
          <w:rFonts w:cs="Arial"/>
          <w:bCs/>
          <w:szCs w:val="36"/>
        </w:rPr>
        <w:t>WG</w:t>
      </w:r>
      <w:r w:rsidR="0094510B" w:rsidRPr="00AB5A32">
        <w:rPr>
          <w:rFonts w:cs="Arial"/>
          <w:bCs/>
          <w:szCs w:val="36"/>
        </w:rPr>
        <w:t>2</w:t>
      </w:r>
      <w:r w:rsidR="000F6242" w:rsidRPr="00AB5A32">
        <w:rPr>
          <w:szCs w:val="36"/>
        </w:rPr>
        <w:t xml:space="preserve"> meetings</w:t>
      </w:r>
    </w:p>
    <w:p w14:paraId="2DFAC692" w14:textId="7C653A02" w:rsidR="002F1940" w:rsidRPr="00AB5A32" w:rsidRDefault="00853545" w:rsidP="00853545">
      <w:pPr>
        <w:tabs>
          <w:tab w:val="left" w:pos="3544"/>
        </w:tabs>
        <w:ind w:left="2268" w:hanging="2268"/>
        <w:rPr>
          <w:rFonts w:ascii="Arial" w:hAnsi="Arial" w:cs="Arial"/>
          <w:bCs/>
          <w:lang w:eastAsia="zh-CN"/>
        </w:rPr>
      </w:pPr>
      <w:r w:rsidRPr="00AB5A32">
        <w:rPr>
          <w:rFonts w:ascii="Arial" w:hAnsi="Arial" w:cs="Arial"/>
          <w:lang w:eastAsia="zh-CN"/>
        </w:rPr>
        <w:t>TSG SA WG2 Meeting #16</w:t>
      </w:r>
      <w:r w:rsidR="00C820C7" w:rsidRPr="00AB5A32">
        <w:rPr>
          <w:rFonts w:ascii="Arial" w:hAnsi="Arial" w:cs="Arial"/>
          <w:lang w:eastAsia="zh-CN"/>
        </w:rPr>
        <w:t>3</w:t>
      </w:r>
      <w:r w:rsidRPr="00AB5A32">
        <w:rPr>
          <w:rFonts w:ascii="Arial" w:hAnsi="Arial" w:cs="Arial"/>
          <w:lang w:eastAsia="zh-CN"/>
        </w:rPr>
        <w:tab/>
      </w:r>
      <w:r w:rsidRPr="00AB5A32">
        <w:rPr>
          <w:rFonts w:ascii="Arial" w:hAnsi="Arial" w:cs="Arial"/>
          <w:lang w:eastAsia="zh-CN"/>
        </w:rPr>
        <w:tab/>
      </w:r>
      <w:r w:rsidRPr="00AB5A32">
        <w:rPr>
          <w:rFonts w:ascii="Arial" w:hAnsi="Arial" w:cs="Arial"/>
          <w:lang w:eastAsia="zh-CN"/>
        </w:rPr>
        <w:tab/>
      </w:r>
      <w:r w:rsidR="00C820C7" w:rsidRPr="00AB5A32">
        <w:rPr>
          <w:rFonts w:ascii="Arial" w:hAnsi="Arial" w:cs="Arial"/>
          <w:lang w:eastAsia="zh-CN"/>
        </w:rPr>
        <w:t>May 27</w:t>
      </w:r>
      <w:r w:rsidR="00C820C7" w:rsidRPr="00AB5A32">
        <w:rPr>
          <w:rFonts w:ascii="Arial" w:hAnsi="Arial" w:cs="Arial"/>
          <w:bCs/>
          <w:lang w:eastAsia="zh-CN"/>
        </w:rPr>
        <w:t xml:space="preserve"> – 31</w:t>
      </w:r>
      <w:r w:rsidRPr="00AB5A32">
        <w:rPr>
          <w:rFonts w:ascii="Arial" w:hAnsi="Arial" w:cs="Arial"/>
          <w:bCs/>
          <w:lang w:eastAsia="zh-CN"/>
        </w:rPr>
        <w:t>, 2024</w:t>
      </w:r>
      <w:r w:rsidRPr="00AB5A32">
        <w:rPr>
          <w:rFonts w:ascii="Arial" w:hAnsi="Arial" w:cs="Arial"/>
          <w:bCs/>
          <w:lang w:eastAsia="zh-CN"/>
        </w:rPr>
        <w:tab/>
      </w:r>
      <w:r w:rsidRPr="00AB5A32">
        <w:rPr>
          <w:rFonts w:ascii="Arial" w:hAnsi="Arial" w:cs="Arial"/>
          <w:bCs/>
          <w:lang w:eastAsia="zh-CN"/>
        </w:rPr>
        <w:tab/>
      </w:r>
      <w:r w:rsidR="00C820C7" w:rsidRPr="00AB5A32">
        <w:rPr>
          <w:rFonts w:ascii="Arial" w:hAnsi="Arial" w:cs="Arial"/>
          <w:bCs/>
          <w:lang w:eastAsia="zh-CN"/>
        </w:rPr>
        <w:t>Jeju, Korea</w:t>
      </w:r>
    </w:p>
    <w:p w14:paraId="5C5BDA4C" w14:textId="768290CB" w:rsidR="00A92BF7" w:rsidRPr="00AE7758" w:rsidRDefault="00A92BF7" w:rsidP="00853545">
      <w:pPr>
        <w:tabs>
          <w:tab w:val="left" w:pos="3544"/>
        </w:tabs>
        <w:ind w:left="2268" w:hanging="2268"/>
        <w:rPr>
          <w:rFonts w:ascii="Arial" w:hAnsi="Arial" w:cs="Arial"/>
          <w:bCs/>
          <w:lang w:eastAsia="zh-CN"/>
        </w:rPr>
      </w:pPr>
      <w:r w:rsidRPr="00AB5A32">
        <w:rPr>
          <w:rFonts w:ascii="Arial" w:hAnsi="Arial" w:cs="Arial"/>
          <w:lang w:eastAsia="zh-CN"/>
        </w:rPr>
        <w:t>TSG SA WG2 Meeting #16</w:t>
      </w:r>
      <w:r w:rsidR="00C820C7" w:rsidRPr="00AB5A32">
        <w:rPr>
          <w:rFonts w:ascii="Arial" w:hAnsi="Arial" w:cs="Arial"/>
          <w:lang w:eastAsia="zh-CN"/>
        </w:rPr>
        <w:t>4</w:t>
      </w:r>
      <w:r w:rsidRPr="00AB5A32">
        <w:rPr>
          <w:rFonts w:ascii="Arial" w:hAnsi="Arial" w:cs="Arial"/>
          <w:lang w:eastAsia="zh-CN"/>
        </w:rPr>
        <w:tab/>
      </w:r>
      <w:r w:rsidRPr="00AB5A32">
        <w:rPr>
          <w:rFonts w:ascii="Arial" w:hAnsi="Arial" w:cs="Arial"/>
          <w:lang w:eastAsia="zh-CN"/>
        </w:rPr>
        <w:tab/>
      </w:r>
      <w:r w:rsidRPr="00AB5A32">
        <w:rPr>
          <w:rFonts w:ascii="Arial" w:hAnsi="Arial" w:cs="Arial"/>
          <w:lang w:eastAsia="zh-CN"/>
        </w:rPr>
        <w:tab/>
      </w:r>
      <w:r w:rsidR="00C820C7" w:rsidRPr="00AB5A32">
        <w:rPr>
          <w:rFonts w:ascii="Arial" w:hAnsi="Arial" w:cs="Arial"/>
          <w:lang w:eastAsia="zh-CN"/>
        </w:rPr>
        <w:t>Aug</w:t>
      </w:r>
      <w:r w:rsidRPr="00AB5A32">
        <w:rPr>
          <w:rFonts w:ascii="Arial" w:hAnsi="Arial" w:cs="Arial"/>
          <w:lang w:eastAsia="zh-CN"/>
        </w:rPr>
        <w:t xml:space="preserve"> </w:t>
      </w:r>
      <w:r w:rsidR="00AC3B06" w:rsidRPr="00AB5A32">
        <w:rPr>
          <w:rFonts w:ascii="Arial" w:hAnsi="Arial" w:cs="Arial"/>
          <w:lang w:eastAsia="zh-CN"/>
        </w:rPr>
        <w:t>19</w:t>
      </w:r>
      <w:r w:rsidRPr="00AB5A32">
        <w:rPr>
          <w:rFonts w:ascii="Arial" w:hAnsi="Arial" w:cs="Arial"/>
          <w:bCs/>
          <w:lang w:eastAsia="zh-CN"/>
        </w:rPr>
        <w:t xml:space="preserve"> – </w:t>
      </w:r>
      <w:r w:rsidR="00AC3B06" w:rsidRPr="00AB5A32">
        <w:rPr>
          <w:rFonts w:ascii="Arial" w:hAnsi="Arial" w:cs="Arial"/>
          <w:bCs/>
          <w:lang w:eastAsia="zh-CN"/>
        </w:rPr>
        <w:t>23</w:t>
      </w:r>
      <w:r w:rsidRPr="00AB5A32">
        <w:rPr>
          <w:rFonts w:ascii="Arial" w:hAnsi="Arial" w:cs="Arial"/>
          <w:bCs/>
          <w:lang w:eastAsia="zh-CN"/>
        </w:rPr>
        <w:t>, 2024</w:t>
      </w:r>
      <w:r w:rsidRPr="00AB5A32">
        <w:rPr>
          <w:rFonts w:ascii="Arial" w:hAnsi="Arial" w:cs="Arial"/>
          <w:bCs/>
          <w:lang w:eastAsia="zh-CN"/>
        </w:rPr>
        <w:tab/>
      </w:r>
      <w:r w:rsidRPr="00AB5A32">
        <w:rPr>
          <w:rFonts w:ascii="Arial" w:hAnsi="Arial" w:cs="Arial"/>
          <w:bCs/>
          <w:lang w:eastAsia="zh-CN"/>
        </w:rPr>
        <w:tab/>
      </w:r>
      <w:r w:rsidR="00AC3B06" w:rsidRPr="00AB5A32">
        <w:rPr>
          <w:rFonts w:ascii="Arial" w:hAnsi="Arial" w:cs="Arial"/>
          <w:bCs/>
          <w:lang w:eastAsia="zh-CN"/>
        </w:rPr>
        <w:t>Maastricht, Netherlands</w:t>
      </w:r>
    </w:p>
    <w:sectPr w:rsidR="00A92BF7" w:rsidRPr="00AE775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2EBCF77" w14:textId="77777777" w:rsidR="00B0439D" w:rsidRDefault="00B0439D">
      <w:pPr>
        <w:spacing w:after="0"/>
      </w:pPr>
      <w:r>
        <w:separator/>
      </w:r>
    </w:p>
  </w:endnote>
  <w:endnote w:type="continuationSeparator" w:id="0">
    <w:p w14:paraId="26C022DE" w14:textId="77777777" w:rsidR="00B0439D" w:rsidRDefault="00B0439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2D41D54" w14:textId="77777777" w:rsidR="00B0439D" w:rsidRDefault="00B0439D">
      <w:pPr>
        <w:spacing w:after="0"/>
      </w:pPr>
      <w:r>
        <w:separator/>
      </w:r>
    </w:p>
  </w:footnote>
  <w:footnote w:type="continuationSeparator" w:id="0">
    <w:p w14:paraId="5B375468" w14:textId="77777777" w:rsidR="00B0439D" w:rsidRDefault="00B0439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1C243571"/>
    <w:multiLevelType w:val="hybridMultilevel"/>
    <w:tmpl w:val="E554484A"/>
    <w:lvl w:ilvl="0" w:tplc="892A7A44">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5" w15:restartNumberingAfterBreak="0">
    <w:nsid w:val="65BD4573"/>
    <w:multiLevelType w:val="hybridMultilevel"/>
    <w:tmpl w:val="10329D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AAE596B"/>
    <w:multiLevelType w:val="hybridMultilevel"/>
    <w:tmpl w:val="59B02992"/>
    <w:lvl w:ilvl="0" w:tplc="A162DF5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B450D4A"/>
    <w:multiLevelType w:val="multilevel"/>
    <w:tmpl w:val="6B450D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6EF172DB"/>
    <w:multiLevelType w:val="hybridMultilevel"/>
    <w:tmpl w:val="143EF2F6"/>
    <w:lvl w:ilvl="0" w:tplc="79C87EE6">
      <w:start w:val="1"/>
      <w:numFmt w:val="bullet"/>
      <w:lvlText w:val="•"/>
      <w:lvlJc w:val="left"/>
      <w:pPr>
        <w:tabs>
          <w:tab w:val="num" w:pos="1080"/>
        </w:tabs>
        <w:ind w:left="1080" w:hanging="360"/>
      </w:pPr>
      <w:rPr>
        <w:rFonts w:ascii="Arial" w:hAnsi="Arial" w:hint="default"/>
      </w:rPr>
    </w:lvl>
    <w:lvl w:ilvl="1" w:tplc="DF0ED752">
      <w:start w:val="1"/>
      <w:numFmt w:val="bullet"/>
      <w:lvlText w:val="•"/>
      <w:lvlJc w:val="left"/>
      <w:pPr>
        <w:tabs>
          <w:tab w:val="num" w:pos="1800"/>
        </w:tabs>
        <w:ind w:left="1800" w:hanging="360"/>
      </w:pPr>
      <w:rPr>
        <w:rFonts w:ascii="Arial" w:hAnsi="Arial" w:hint="default"/>
      </w:rPr>
    </w:lvl>
    <w:lvl w:ilvl="2" w:tplc="E67A5756">
      <w:start w:val="8077"/>
      <w:numFmt w:val="bullet"/>
      <w:lvlText w:val="•"/>
      <w:lvlJc w:val="left"/>
      <w:pPr>
        <w:tabs>
          <w:tab w:val="num" w:pos="2520"/>
        </w:tabs>
        <w:ind w:left="2520" w:hanging="360"/>
      </w:pPr>
      <w:rPr>
        <w:rFonts w:ascii="Arial" w:hAnsi="Arial" w:hint="default"/>
      </w:rPr>
    </w:lvl>
    <w:lvl w:ilvl="3" w:tplc="0E58B718" w:tentative="1">
      <w:start w:val="1"/>
      <w:numFmt w:val="bullet"/>
      <w:lvlText w:val="•"/>
      <w:lvlJc w:val="left"/>
      <w:pPr>
        <w:tabs>
          <w:tab w:val="num" w:pos="3240"/>
        </w:tabs>
        <w:ind w:left="3240" w:hanging="360"/>
      </w:pPr>
      <w:rPr>
        <w:rFonts w:ascii="Arial" w:hAnsi="Arial" w:hint="default"/>
      </w:rPr>
    </w:lvl>
    <w:lvl w:ilvl="4" w:tplc="9BD48388" w:tentative="1">
      <w:start w:val="1"/>
      <w:numFmt w:val="bullet"/>
      <w:lvlText w:val="•"/>
      <w:lvlJc w:val="left"/>
      <w:pPr>
        <w:tabs>
          <w:tab w:val="num" w:pos="3960"/>
        </w:tabs>
        <w:ind w:left="3960" w:hanging="360"/>
      </w:pPr>
      <w:rPr>
        <w:rFonts w:ascii="Arial" w:hAnsi="Arial" w:hint="default"/>
      </w:rPr>
    </w:lvl>
    <w:lvl w:ilvl="5" w:tplc="5894A4E2" w:tentative="1">
      <w:start w:val="1"/>
      <w:numFmt w:val="bullet"/>
      <w:lvlText w:val="•"/>
      <w:lvlJc w:val="left"/>
      <w:pPr>
        <w:tabs>
          <w:tab w:val="num" w:pos="4680"/>
        </w:tabs>
        <w:ind w:left="4680" w:hanging="360"/>
      </w:pPr>
      <w:rPr>
        <w:rFonts w:ascii="Arial" w:hAnsi="Arial" w:hint="default"/>
      </w:rPr>
    </w:lvl>
    <w:lvl w:ilvl="6" w:tplc="06FC5D9C" w:tentative="1">
      <w:start w:val="1"/>
      <w:numFmt w:val="bullet"/>
      <w:lvlText w:val="•"/>
      <w:lvlJc w:val="left"/>
      <w:pPr>
        <w:tabs>
          <w:tab w:val="num" w:pos="5400"/>
        </w:tabs>
        <w:ind w:left="5400" w:hanging="360"/>
      </w:pPr>
      <w:rPr>
        <w:rFonts w:ascii="Arial" w:hAnsi="Arial" w:hint="default"/>
      </w:rPr>
    </w:lvl>
    <w:lvl w:ilvl="7" w:tplc="B5FAD568" w:tentative="1">
      <w:start w:val="1"/>
      <w:numFmt w:val="bullet"/>
      <w:lvlText w:val="•"/>
      <w:lvlJc w:val="left"/>
      <w:pPr>
        <w:tabs>
          <w:tab w:val="num" w:pos="6120"/>
        </w:tabs>
        <w:ind w:left="6120" w:hanging="360"/>
      </w:pPr>
      <w:rPr>
        <w:rFonts w:ascii="Arial" w:hAnsi="Arial" w:hint="default"/>
      </w:rPr>
    </w:lvl>
    <w:lvl w:ilvl="8" w:tplc="721E8A1E" w:tentative="1">
      <w:start w:val="1"/>
      <w:numFmt w:val="bullet"/>
      <w:lvlText w:val="•"/>
      <w:lvlJc w:val="left"/>
      <w:pPr>
        <w:tabs>
          <w:tab w:val="num" w:pos="6840"/>
        </w:tabs>
        <w:ind w:left="6840" w:hanging="360"/>
      </w:pPr>
      <w:rPr>
        <w:rFonts w:ascii="Arial" w:hAnsi="Arial" w:hint="default"/>
      </w:r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0" w15:restartNumberingAfterBreak="0">
    <w:nsid w:val="709C5D17"/>
    <w:multiLevelType w:val="hybridMultilevel"/>
    <w:tmpl w:val="02C82F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715931532">
    <w:abstractNumId w:val="4"/>
  </w:num>
  <w:num w:numId="2" w16cid:durableId="285157524">
    <w:abstractNumId w:val="3"/>
  </w:num>
  <w:num w:numId="3" w16cid:durableId="665210589">
    <w:abstractNumId w:val="2"/>
  </w:num>
  <w:num w:numId="4" w16cid:durableId="1310134351">
    <w:abstractNumId w:val="0"/>
  </w:num>
  <w:num w:numId="5" w16cid:durableId="590626524">
    <w:abstractNumId w:val="8"/>
  </w:num>
  <w:num w:numId="6" w16cid:durableId="2023045671">
    <w:abstractNumId w:val="9"/>
  </w:num>
  <w:num w:numId="7" w16cid:durableId="1603802063">
    <w:abstractNumId w:val="6"/>
  </w:num>
  <w:num w:numId="8" w16cid:durableId="143662523">
    <w:abstractNumId w:val="5"/>
  </w:num>
  <w:num w:numId="9" w16cid:durableId="126164946">
    <w:abstractNumId w:val="10"/>
  </w:num>
  <w:num w:numId="10" w16cid:durableId="806505857">
    <w:abstractNumId w:val="7"/>
  </w:num>
  <w:num w:numId="11" w16cid:durableId="1249847289">
    <w:abstractNumId w:val="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aewoo Kim(LGE)">
    <w15:presenceInfo w15:providerId="None" w15:userId="Jaewoo Kim(LGE)"/>
  </w15:person>
  <w15:person w15:author="Jaewoo Kim(LGE)_r01">
    <w15:presenceInfo w15:providerId="None" w15:userId="Jaewoo Kim(LGE)_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bordersDoNotSurroundHeader/>
  <w:bordersDoNotSurroundFooter/>
  <w:activeWritingStyle w:appName="MSWord" w:lang="en-GB" w:vendorID="64" w:dllVersion="4096" w:nlCheck="1" w:checkStyle="1"/>
  <w:activeWritingStyle w:appName="MSWord" w:lang="en-US" w:vendorID="64" w:dllVersion="4096" w:nlCheck="1" w:checkStyle="1"/>
  <w:activeWritingStyle w:appName="MSWord" w:lang="zh-CN" w:vendorID="64" w:dllVersion="0" w:nlCheck="1" w:checkStyle="1"/>
  <w:activeWritingStyle w:appName="MSWord" w:lang="en-GB" w:vendorID="64" w:dllVersion="0" w:nlCheck="1" w:checkStyle="0"/>
  <w:activeWritingStyle w:appName="MSWord" w:lang="en-US" w:vendorID="64" w:dllVersion="0" w:nlCheck="1" w:checkStyle="0"/>
  <w:activeWritingStyle w:appName="MSWord" w:lang="en-GB" w:vendorID="64" w:dllVersion="6" w:nlCheck="1" w:checkStyle="1"/>
  <w:activeWritingStyle w:appName="MSWord" w:lang="en-US" w:vendorID="64" w:dllVersion="6" w:nlCheck="1" w:checkStyle="1"/>
  <w:activeWritingStyle w:appName="MSWord" w:lang="ko-KR" w:vendorID="64" w:dllVersion="4096" w:nlCheck="1" w:checkStyle="0"/>
  <w:proofState w:grammar="clean"/>
  <w:attachedTemplate r:id="rId1"/>
  <w:linkStyles/>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I1Nbc0NjQzMzGwMDNQ0lEKTi0uzszPAykwqgUAnhcl3SwAAAA="/>
  </w:docVars>
  <w:rsids>
    <w:rsidRoot w:val="004E3939"/>
    <w:rsid w:val="00000089"/>
    <w:rsid w:val="00001340"/>
    <w:rsid w:val="00010500"/>
    <w:rsid w:val="00014FC2"/>
    <w:rsid w:val="00015009"/>
    <w:rsid w:val="00017F23"/>
    <w:rsid w:val="00033439"/>
    <w:rsid w:val="00041A61"/>
    <w:rsid w:val="00042D39"/>
    <w:rsid w:val="00043A28"/>
    <w:rsid w:val="00066D23"/>
    <w:rsid w:val="00067A15"/>
    <w:rsid w:val="00070A69"/>
    <w:rsid w:val="00086F1E"/>
    <w:rsid w:val="000938A7"/>
    <w:rsid w:val="000940BC"/>
    <w:rsid w:val="00096E06"/>
    <w:rsid w:val="000A542B"/>
    <w:rsid w:val="000A77A1"/>
    <w:rsid w:val="000B02DF"/>
    <w:rsid w:val="000C0A6C"/>
    <w:rsid w:val="000C25C7"/>
    <w:rsid w:val="000C5AE1"/>
    <w:rsid w:val="000C6DE9"/>
    <w:rsid w:val="000C7D5C"/>
    <w:rsid w:val="000D0E03"/>
    <w:rsid w:val="000D159A"/>
    <w:rsid w:val="000D7A79"/>
    <w:rsid w:val="000E74B8"/>
    <w:rsid w:val="000F25E0"/>
    <w:rsid w:val="000F6242"/>
    <w:rsid w:val="000F71C2"/>
    <w:rsid w:val="001008EB"/>
    <w:rsid w:val="00103A56"/>
    <w:rsid w:val="0012454B"/>
    <w:rsid w:val="00127D13"/>
    <w:rsid w:val="00130B6D"/>
    <w:rsid w:val="00130C31"/>
    <w:rsid w:val="001321DF"/>
    <w:rsid w:val="00134476"/>
    <w:rsid w:val="00143826"/>
    <w:rsid w:val="0016244E"/>
    <w:rsid w:val="0017533F"/>
    <w:rsid w:val="00192DB8"/>
    <w:rsid w:val="00193F7F"/>
    <w:rsid w:val="001A0B70"/>
    <w:rsid w:val="001B2DD1"/>
    <w:rsid w:val="001B427C"/>
    <w:rsid w:val="001B7D70"/>
    <w:rsid w:val="001D45E3"/>
    <w:rsid w:val="001D5920"/>
    <w:rsid w:val="001F195D"/>
    <w:rsid w:val="001F1B52"/>
    <w:rsid w:val="00203BA2"/>
    <w:rsid w:val="002059D5"/>
    <w:rsid w:val="002100A2"/>
    <w:rsid w:val="00210815"/>
    <w:rsid w:val="00216D44"/>
    <w:rsid w:val="002246F0"/>
    <w:rsid w:val="0024601D"/>
    <w:rsid w:val="0025318E"/>
    <w:rsid w:val="00273810"/>
    <w:rsid w:val="002740AE"/>
    <w:rsid w:val="002801C0"/>
    <w:rsid w:val="00282469"/>
    <w:rsid w:val="00287F2B"/>
    <w:rsid w:val="00291CBA"/>
    <w:rsid w:val="002A6C79"/>
    <w:rsid w:val="002B6521"/>
    <w:rsid w:val="002C14F9"/>
    <w:rsid w:val="002C1C39"/>
    <w:rsid w:val="002C34F0"/>
    <w:rsid w:val="002C507B"/>
    <w:rsid w:val="002D1A1B"/>
    <w:rsid w:val="002D1ED0"/>
    <w:rsid w:val="002D227C"/>
    <w:rsid w:val="002D3F48"/>
    <w:rsid w:val="002D6FFA"/>
    <w:rsid w:val="002E7748"/>
    <w:rsid w:val="002F1940"/>
    <w:rsid w:val="002F25A4"/>
    <w:rsid w:val="002F4B58"/>
    <w:rsid w:val="003012AE"/>
    <w:rsid w:val="00305882"/>
    <w:rsid w:val="00311EE0"/>
    <w:rsid w:val="0031793A"/>
    <w:rsid w:val="00326058"/>
    <w:rsid w:val="00333C55"/>
    <w:rsid w:val="003622EE"/>
    <w:rsid w:val="003630EB"/>
    <w:rsid w:val="00370FCF"/>
    <w:rsid w:val="00372EE8"/>
    <w:rsid w:val="003733C5"/>
    <w:rsid w:val="00383545"/>
    <w:rsid w:val="003872C5"/>
    <w:rsid w:val="003957CB"/>
    <w:rsid w:val="003A6578"/>
    <w:rsid w:val="003A6C49"/>
    <w:rsid w:val="003B2B4F"/>
    <w:rsid w:val="003C6B05"/>
    <w:rsid w:val="003C7E22"/>
    <w:rsid w:val="003D22BD"/>
    <w:rsid w:val="003D57DC"/>
    <w:rsid w:val="003E2D65"/>
    <w:rsid w:val="003F4CE5"/>
    <w:rsid w:val="003F639B"/>
    <w:rsid w:val="004064FC"/>
    <w:rsid w:val="00417F36"/>
    <w:rsid w:val="00422864"/>
    <w:rsid w:val="004316D1"/>
    <w:rsid w:val="00433500"/>
    <w:rsid w:val="00433F71"/>
    <w:rsid w:val="00434800"/>
    <w:rsid w:val="00440D43"/>
    <w:rsid w:val="00444EBC"/>
    <w:rsid w:val="00446A0F"/>
    <w:rsid w:val="00484387"/>
    <w:rsid w:val="00490390"/>
    <w:rsid w:val="00490945"/>
    <w:rsid w:val="00493EB5"/>
    <w:rsid w:val="00497A79"/>
    <w:rsid w:val="004A2985"/>
    <w:rsid w:val="004A29D4"/>
    <w:rsid w:val="004B0BAD"/>
    <w:rsid w:val="004B0D02"/>
    <w:rsid w:val="004B4C0F"/>
    <w:rsid w:val="004C21E6"/>
    <w:rsid w:val="004D17C4"/>
    <w:rsid w:val="004D66C8"/>
    <w:rsid w:val="004D6829"/>
    <w:rsid w:val="004D7CCD"/>
    <w:rsid w:val="004E02D7"/>
    <w:rsid w:val="004E3939"/>
    <w:rsid w:val="004E4736"/>
    <w:rsid w:val="004E70AB"/>
    <w:rsid w:val="0050376C"/>
    <w:rsid w:val="00521EB9"/>
    <w:rsid w:val="0052273B"/>
    <w:rsid w:val="005246A4"/>
    <w:rsid w:val="0053340B"/>
    <w:rsid w:val="00536C23"/>
    <w:rsid w:val="005536C8"/>
    <w:rsid w:val="00555728"/>
    <w:rsid w:val="005573B1"/>
    <w:rsid w:val="00574C90"/>
    <w:rsid w:val="00575BAB"/>
    <w:rsid w:val="00583094"/>
    <w:rsid w:val="005856DF"/>
    <w:rsid w:val="005C534A"/>
    <w:rsid w:val="005D2DEC"/>
    <w:rsid w:val="005E7591"/>
    <w:rsid w:val="005F46EE"/>
    <w:rsid w:val="005F4B5C"/>
    <w:rsid w:val="005F7B38"/>
    <w:rsid w:val="00616758"/>
    <w:rsid w:val="00624287"/>
    <w:rsid w:val="00624FCD"/>
    <w:rsid w:val="0063349F"/>
    <w:rsid w:val="00634730"/>
    <w:rsid w:val="00660815"/>
    <w:rsid w:val="00676BC4"/>
    <w:rsid w:val="00697C1C"/>
    <w:rsid w:val="006A35E3"/>
    <w:rsid w:val="006D36D8"/>
    <w:rsid w:val="006D3F5C"/>
    <w:rsid w:val="006E4410"/>
    <w:rsid w:val="006E4B3E"/>
    <w:rsid w:val="006F057E"/>
    <w:rsid w:val="006F284A"/>
    <w:rsid w:val="00700C81"/>
    <w:rsid w:val="007205D9"/>
    <w:rsid w:val="007306AF"/>
    <w:rsid w:val="007308BE"/>
    <w:rsid w:val="007446A7"/>
    <w:rsid w:val="00747A19"/>
    <w:rsid w:val="00750A41"/>
    <w:rsid w:val="00750FB3"/>
    <w:rsid w:val="00755B32"/>
    <w:rsid w:val="00755C2D"/>
    <w:rsid w:val="007575E3"/>
    <w:rsid w:val="007812C8"/>
    <w:rsid w:val="00793408"/>
    <w:rsid w:val="00794B87"/>
    <w:rsid w:val="007964D3"/>
    <w:rsid w:val="00797521"/>
    <w:rsid w:val="007A3CCB"/>
    <w:rsid w:val="007B0F9A"/>
    <w:rsid w:val="007B5D59"/>
    <w:rsid w:val="007C536A"/>
    <w:rsid w:val="007F4B57"/>
    <w:rsid w:val="007F4F92"/>
    <w:rsid w:val="008027C0"/>
    <w:rsid w:val="00804F1A"/>
    <w:rsid w:val="008173AC"/>
    <w:rsid w:val="008243B5"/>
    <w:rsid w:val="0082486E"/>
    <w:rsid w:val="0084184A"/>
    <w:rsid w:val="00842874"/>
    <w:rsid w:val="00843164"/>
    <w:rsid w:val="008470E7"/>
    <w:rsid w:val="008523D2"/>
    <w:rsid w:val="00853545"/>
    <w:rsid w:val="008544D1"/>
    <w:rsid w:val="00863E0B"/>
    <w:rsid w:val="008709FA"/>
    <w:rsid w:val="008710A9"/>
    <w:rsid w:val="00871C78"/>
    <w:rsid w:val="008A656E"/>
    <w:rsid w:val="008B00D6"/>
    <w:rsid w:val="008B2C1E"/>
    <w:rsid w:val="008B6D78"/>
    <w:rsid w:val="008C5B1D"/>
    <w:rsid w:val="008D17C3"/>
    <w:rsid w:val="008D3A01"/>
    <w:rsid w:val="008D6A92"/>
    <w:rsid w:val="008D772F"/>
    <w:rsid w:val="008E66A3"/>
    <w:rsid w:val="008F4267"/>
    <w:rsid w:val="008F6711"/>
    <w:rsid w:val="00905A08"/>
    <w:rsid w:val="009067DC"/>
    <w:rsid w:val="00921E22"/>
    <w:rsid w:val="00931655"/>
    <w:rsid w:val="0094510B"/>
    <w:rsid w:val="0094618B"/>
    <w:rsid w:val="00955881"/>
    <w:rsid w:val="00975B84"/>
    <w:rsid w:val="00986099"/>
    <w:rsid w:val="0099764C"/>
    <w:rsid w:val="009A64EA"/>
    <w:rsid w:val="009A67B8"/>
    <w:rsid w:val="009B0CB3"/>
    <w:rsid w:val="009C40CF"/>
    <w:rsid w:val="009E5599"/>
    <w:rsid w:val="009E7562"/>
    <w:rsid w:val="009F4E21"/>
    <w:rsid w:val="009F5EE3"/>
    <w:rsid w:val="00A02077"/>
    <w:rsid w:val="00A06701"/>
    <w:rsid w:val="00A10FB6"/>
    <w:rsid w:val="00A40357"/>
    <w:rsid w:val="00A4418C"/>
    <w:rsid w:val="00A44A2B"/>
    <w:rsid w:val="00A52EF7"/>
    <w:rsid w:val="00A53DA7"/>
    <w:rsid w:val="00A55A2E"/>
    <w:rsid w:val="00A56100"/>
    <w:rsid w:val="00A647E2"/>
    <w:rsid w:val="00A66DA8"/>
    <w:rsid w:val="00A73852"/>
    <w:rsid w:val="00A73AAC"/>
    <w:rsid w:val="00A82E4C"/>
    <w:rsid w:val="00A92BF7"/>
    <w:rsid w:val="00A961D6"/>
    <w:rsid w:val="00AA5EA6"/>
    <w:rsid w:val="00AB50E6"/>
    <w:rsid w:val="00AB5A32"/>
    <w:rsid w:val="00AC169F"/>
    <w:rsid w:val="00AC3B06"/>
    <w:rsid w:val="00AE67C5"/>
    <w:rsid w:val="00AE7758"/>
    <w:rsid w:val="00AF31F1"/>
    <w:rsid w:val="00AF4365"/>
    <w:rsid w:val="00B01D01"/>
    <w:rsid w:val="00B0439D"/>
    <w:rsid w:val="00B07CD7"/>
    <w:rsid w:val="00B20EFA"/>
    <w:rsid w:val="00B25A7D"/>
    <w:rsid w:val="00B347C0"/>
    <w:rsid w:val="00B47C7D"/>
    <w:rsid w:val="00B47F0E"/>
    <w:rsid w:val="00B513E7"/>
    <w:rsid w:val="00B622D6"/>
    <w:rsid w:val="00B6361E"/>
    <w:rsid w:val="00B64B93"/>
    <w:rsid w:val="00B7228D"/>
    <w:rsid w:val="00B724B1"/>
    <w:rsid w:val="00B7475A"/>
    <w:rsid w:val="00B75DAD"/>
    <w:rsid w:val="00B85623"/>
    <w:rsid w:val="00B97703"/>
    <w:rsid w:val="00BA374C"/>
    <w:rsid w:val="00BA5B8E"/>
    <w:rsid w:val="00BA795D"/>
    <w:rsid w:val="00BB1C1F"/>
    <w:rsid w:val="00BC1453"/>
    <w:rsid w:val="00BC7CD4"/>
    <w:rsid w:val="00BD09EE"/>
    <w:rsid w:val="00BE0813"/>
    <w:rsid w:val="00C0554E"/>
    <w:rsid w:val="00C23E33"/>
    <w:rsid w:val="00C334AD"/>
    <w:rsid w:val="00C41E0F"/>
    <w:rsid w:val="00C53A55"/>
    <w:rsid w:val="00C5532B"/>
    <w:rsid w:val="00C55888"/>
    <w:rsid w:val="00C62D41"/>
    <w:rsid w:val="00C63098"/>
    <w:rsid w:val="00C7485D"/>
    <w:rsid w:val="00C7532D"/>
    <w:rsid w:val="00C77138"/>
    <w:rsid w:val="00C820C7"/>
    <w:rsid w:val="00C95E82"/>
    <w:rsid w:val="00CA02CA"/>
    <w:rsid w:val="00CB38B1"/>
    <w:rsid w:val="00CB614B"/>
    <w:rsid w:val="00CC1D74"/>
    <w:rsid w:val="00CC6489"/>
    <w:rsid w:val="00CC75D3"/>
    <w:rsid w:val="00CD6E0F"/>
    <w:rsid w:val="00CE04D4"/>
    <w:rsid w:val="00CE2135"/>
    <w:rsid w:val="00CF0CCB"/>
    <w:rsid w:val="00CF3A04"/>
    <w:rsid w:val="00CF6087"/>
    <w:rsid w:val="00D357F8"/>
    <w:rsid w:val="00D360E8"/>
    <w:rsid w:val="00D4086B"/>
    <w:rsid w:val="00D52A37"/>
    <w:rsid w:val="00D606C4"/>
    <w:rsid w:val="00D65264"/>
    <w:rsid w:val="00D71223"/>
    <w:rsid w:val="00D75FCB"/>
    <w:rsid w:val="00D80333"/>
    <w:rsid w:val="00D80532"/>
    <w:rsid w:val="00D80BB8"/>
    <w:rsid w:val="00D86319"/>
    <w:rsid w:val="00D90A0F"/>
    <w:rsid w:val="00D96953"/>
    <w:rsid w:val="00DA4982"/>
    <w:rsid w:val="00DA7E21"/>
    <w:rsid w:val="00DB304A"/>
    <w:rsid w:val="00DC5460"/>
    <w:rsid w:val="00DC6614"/>
    <w:rsid w:val="00DD0272"/>
    <w:rsid w:val="00DD25AD"/>
    <w:rsid w:val="00DF309C"/>
    <w:rsid w:val="00DF420D"/>
    <w:rsid w:val="00E047C6"/>
    <w:rsid w:val="00E06443"/>
    <w:rsid w:val="00E2681C"/>
    <w:rsid w:val="00E302FE"/>
    <w:rsid w:val="00E311F3"/>
    <w:rsid w:val="00E31E3E"/>
    <w:rsid w:val="00E35B5D"/>
    <w:rsid w:val="00E40934"/>
    <w:rsid w:val="00E51116"/>
    <w:rsid w:val="00E5585C"/>
    <w:rsid w:val="00E656E3"/>
    <w:rsid w:val="00E73367"/>
    <w:rsid w:val="00E7340C"/>
    <w:rsid w:val="00E82D05"/>
    <w:rsid w:val="00EB00C9"/>
    <w:rsid w:val="00EB534F"/>
    <w:rsid w:val="00EC39F4"/>
    <w:rsid w:val="00EC4363"/>
    <w:rsid w:val="00EC4E84"/>
    <w:rsid w:val="00ED13C3"/>
    <w:rsid w:val="00ED655E"/>
    <w:rsid w:val="00ED70CB"/>
    <w:rsid w:val="00EE33B6"/>
    <w:rsid w:val="00EF03E8"/>
    <w:rsid w:val="00EF28B8"/>
    <w:rsid w:val="00EF3CF2"/>
    <w:rsid w:val="00EF4DB0"/>
    <w:rsid w:val="00EF5F14"/>
    <w:rsid w:val="00F040FA"/>
    <w:rsid w:val="00F25241"/>
    <w:rsid w:val="00F52490"/>
    <w:rsid w:val="00F5323D"/>
    <w:rsid w:val="00F552B1"/>
    <w:rsid w:val="00F611B0"/>
    <w:rsid w:val="00F7417F"/>
    <w:rsid w:val="00F76F29"/>
    <w:rsid w:val="00F87990"/>
    <w:rsid w:val="00F92860"/>
    <w:rsid w:val="00FA034C"/>
    <w:rsid w:val="00FA16BB"/>
    <w:rsid w:val="00FA19B0"/>
    <w:rsid w:val="00FC3F8B"/>
    <w:rsid w:val="00FC5D7E"/>
    <w:rsid w:val="00FF1773"/>
    <w:rsid w:val="00FF1CF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6668AB"/>
  <w15:chartTrackingRefBased/>
  <w15:docId w15:val="{08C51129-61D1-4C57-9739-0B49A9974A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DengXia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55C2D"/>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
    <w:next w:val="a"/>
    <w:qFormat/>
    <w:rsid w:val="00755C2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h2"/>
    <w:basedOn w:val="1"/>
    <w:next w:val="a"/>
    <w:qFormat/>
    <w:rsid w:val="00755C2D"/>
    <w:pPr>
      <w:pBdr>
        <w:top w:val="none" w:sz="0" w:space="0" w:color="auto"/>
      </w:pBdr>
      <w:spacing w:before="180"/>
      <w:outlineLvl w:val="1"/>
    </w:pPr>
    <w:rPr>
      <w:sz w:val="32"/>
    </w:rPr>
  </w:style>
  <w:style w:type="paragraph" w:styleId="3">
    <w:name w:val="heading 3"/>
    <w:aliases w:val="H3,h3"/>
    <w:basedOn w:val="2"/>
    <w:next w:val="a"/>
    <w:qFormat/>
    <w:rsid w:val="00755C2D"/>
    <w:pPr>
      <w:spacing w:before="120"/>
      <w:outlineLvl w:val="2"/>
    </w:pPr>
    <w:rPr>
      <w:sz w:val="28"/>
    </w:rPr>
  </w:style>
  <w:style w:type="paragraph" w:styleId="4">
    <w:name w:val="heading 4"/>
    <w:aliases w:val="h4"/>
    <w:basedOn w:val="3"/>
    <w:next w:val="a"/>
    <w:qFormat/>
    <w:rsid w:val="00755C2D"/>
    <w:pPr>
      <w:ind w:left="1418" w:hanging="1418"/>
      <w:outlineLvl w:val="3"/>
    </w:pPr>
    <w:rPr>
      <w:sz w:val="24"/>
    </w:rPr>
  </w:style>
  <w:style w:type="paragraph" w:styleId="5">
    <w:name w:val="heading 5"/>
    <w:aliases w:val="h5"/>
    <w:basedOn w:val="4"/>
    <w:next w:val="a"/>
    <w:qFormat/>
    <w:rsid w:val="00755C2D"/>
    <w:pPr>
      <w:ind w:left="1701" w:hanging="1701"/>
      <w:outlineLvl w:val="4"/>
    </w:pPr>
    <w:rPr>
      <w:sz w:val="22"/>
    </w:rPr>
  </w:style>
  <w:style w:type="paragraph" w:styleId="6">
    <w:name w:val="heading 6"/>
    <w:aliases w:val="h6"/>
    <w:basedOn w:val="H6"/>
    <w:next w:val="a"/>
    <w:qFormat/>
    <w:rsid w:val="00755C2D"/>
    <w:pPr>
      <w:outlineLvl w:val="5"/>
    </w:pPr>
  </w:style>
  <w:style w:type="paragraph" w:styleId="7">
    <w:name w:val="heading 7"/>
    <w:basedOn w:val="H6"/>
    <w:next w:val="a"/>
    <w:qFormat/>
    <w:rsid w:val="00755C2D"/>
    <w:pPr>
      <w:outlineLvl w:val="6"/>
    </w:pPr>
  </w:style>
  <w:style w:type="paragraph" w:styleId="8">
    <w:name w:val="heading 8"/>
    <w:basedOn w:val="1"/>
    <w:next w:val="a"/>
    <w:qFormat/>
    <w:rsid w:val="00755C2D"/>
    <w:pPr>
      <w:ind w:left="0" w:firstLine="0"/>
      <w:outlineLvl w:val="7"/>
    </w:pPr>
  </w:style>
  <w:style w:type="paragraph" w:styleId="9">
    <w:name w:val="heading 9"/>
    <w:basedOn w:val="8"/>
    <w:next w:val="a"/>
    <w:qFormat/>
    <w:rsid w:val="00755C2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755C2D"/>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a4">
    <w:name w:val="footer"/>
    <w:basedOn w:val="a3"/>
    <w:semiHidden/>
    <w:rsid w:val="00755C2D"/>
    <w:pPr>
      <w:jc w:val="center"/>
    </w:pPr>
    <w:rPr>
      <w:i/>
    </w:rPr>
  </w:style>
  <w:style w:type="paragraph" w:styleId="a5">
    <w:name w:val="annotation text"/>
    <w:basedOn w:val="a"/>
    <w:link w:val="Char0"/>
    <w:semiHidden/>
    <w:qFormat/>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7"/>
    <w:rsid w:val="00755C2D"/>
  </w:style>
  <w:style w:type="paragraph" w:customStyle="1" w:styleId="00BodyText">
    <w:name w:val="00 BodyText"/>
    <w:basedOn w:val="a"/>
    <w:pPr>
      <w:spacing w:after="220"/>
    </w:pPr>
    <w:rPr>
      <w:rFonts w:ascii="Arial" w:hAnsi="Arial"/>
      <w:sz w:val="22"/>
      <w:lang w:val="en-US" w:eastAsia="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semiHidden/>
    <w:rPr>
      <w:rFonts w:ascii="Arial" w:hAnsi="Arial" w:cs="Arial"/>
      <w:color w:val="FF0000"/>
    </w:rPr>
  </w:style>
  <w:style w:type="paragraph" w:styleId="ab">
    <w:name w:val="Balloon Text"/>
    <w:basedOn w:val="a"/>
    <w:link w:val="Char1"/>
    <w:uiPriority w:val="99"/>
    <w:semiHidden/>
    <w:unhideWhenUsed/>
    <w:rsid w:val="004E3939"/>
    <w:rPr>
      <w:rFonts w:ascii="Tahoma" w:hAnsi="Tahoma" w:cs="Tahoma"/>
      <w:sz w:val="16"/>
      <w:szCs w:val="16"/>
    </w:rPr>
  </w:style>
  <w:style w:type="character" w:customStyle="1" w:styleId="Char1">
    <w:name w:val="풍선 도움말 텍스트 Char"/>
    <w:link w:val="ab"/>
    <w:uiPriority w:val="99"/>
    <w:semiHidden/>
    <w:rsid w:val="004E3939"/>
    <w:rPr>
      <w:rFonts w:ascii="Tahoma" w:hAnsi="Tahoma" w:cs="Tahoma"/>
      <w:sz w:val="16"/>
      <w:szCs w:val="16"/>
      <w:lang w:val="en-GB"/>
    </w:rPr>
  </w:style>
  <w:style w:type="character" w:customStyle="1" w:styleId="Char">
    <w:name w:val="머리글 Char"/>
    <w:aliases w:val="header odd Char,header odd1 Char,header odd2 Char,header odd3 Char,header odd4 Char,header odd5 Char,header odd6 Char,header Char,header1 Char,header2 Char,header3 Char,header odd11 Char,header odd21 Char,header odd7 Char,header4 Char,h Char"/>
    <w:link w:val="a3"/>
    <w:qFormat/>
    <w:rsid w:val="004E3939"/>
    <w:rPr>
      <w:rFonts w:ascii="Arial" w:eastAsia="Times New Roman" w:hAnsi="Arial"/>
      <w:b/>
      <w:noProof/>
      <w:sz w:val="18"/>
      <w:lang w:val="en-GB" w:eastAsia="en-GB"/>
    </w:rPr>
  </w:style>
  <w:style w:type="paragraph" w:styleId="80">
    <w:name w:val="toc 8"/>
    <w:basedOn w:val="10"/>
    <w:semiHidden/>
    <w:rsid w:val="00755C2D"/>
    <w:pPr>
      <w:spacing w:before="180"/>
      <w:ind w:left="2693" w:hanging="2693"/>
    </w:pPr>
    <w:rPr>
      <w:b/>
    </w:rPr>
  </w:style>
  <w:style w:type="paragraph" w:styleId="10">
    <w:name w:val="toc 1"/>
    <w:semiHidden/>
    <w:rsid w:val="00755C2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755C2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semiHidden/>
    <w:rsid w:val="00755C2D"/>
    <w:pPr>
      <w:ind w:left="1701" w:hanging="1701"/>
    </w:pPr>
  </w:style>
  <w:style w:type="paragraph" w:styleId="40">
    <w:name w:val="toc 4"/>
    <w:basedOn w:val="30"/>
    <w:semiHidden/>
    <w:rsid w:val="00755C2D"/>
    <w:pPr>
      <w:ind w:left="1418" w:hanging="1418"/>
    </w:pPr>
  </w:style>
  <w:style w:type="paragraph" w:styleId="30">
    <w:name w:val="toc 3"/>
    <w:basedOn w:val="21"/>
    <w:semiHidden/>
    <w:rsid w:val="00755C2D"/>
    <w:pPr>
      <w:ind w:left="1134" w:hanging="1134"/>
    </w:pPr>
  </w:style>
  <w:style w:type="paragraph" w:styleId="21">
    <w:name w:val="toc 2"/>
    <w:basedOn w:val="10"/>
    <w:semiHidden/>
    <w:rsid w:val="00755C2D"/>
    <w:pPr>
      <w:keepNext w:val="0"/>
      <w:spacing w:before="0"/>
      <w:ind w:left="851" w:hanging="851"/>
    </w:pPr>
    <w:rPr>
      <w:sz w:val="20"/>
    </w:rPr>
  </w:style>
  <w:style w:type="paragraph" w:styleId="22">
    <w:name w:val="index 2"/>
    <w:basedOn w:val="11"/>
    <w:semiHidden/>
    <w:rsid w:val="00755C2D"/>
    <w:pPr>
      <w:ind w:left="284"/>
    </w:pPr>
  </w:style>
  <w:style w:type="paragraph" w:styleId="11">
    <w:name w:val="index 1"/>
    <w:basedOn w:val="a"/>
    <w:semiHidden/>
    <w:rsid w:val="00755C2D"/>
    <w:pPr>
      <w:keepLines/>
      <w:spacing w:after="0"/>
    </w:pPr>
  </w:style>
  <w:style w:type="paragraph" w:customStyle="1" w:styleId="ZH">
    <w:name w:val="ZH"/>
    <w:rsid w:val="00755C2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755C2D"/>
    <w:pPr>
      <w:outlineLvl w:val="9"/>
    </w:pPr>
  </w:style>
  <w:style w:type="paragraph" w:styleId="23">
    <w:name w:val="List Number 2"/>
    <w:basedOn w:val="ac"/>
    <w:semiHidden/>
    <w:rsid w:val="00755C2D"/>
    <w:pPr>
      <w:ind w:left="851"/>
    </w:pPr>
  </w:style>
  <w:style w:type="character" w:styleId="ad">
    <w:name w:val="footnote reference"/>
    <w:semiHidden/>
    <w:rsid w:val="00755C2D"/>
    <w:rPr>
      <w:b/>
      <w:position w:val="6"/>
      <w:sz w:val="16"/>
    </w:rPr>
  </w:style>
  <w:style w:type="paragraph" w:styleId="ae">
    <w:name w:val="footnote text"/>
    <w:basedOn w:val="a"/>
    <w:link w:val="Char2"/>
    <w:semiHidden/>
    <w:rsid w:val="00755C2D"/>
    <w:pPr>
      <w:keepLines/>
      <w:spacing w:after="0"/>
      <w:ind w:left="454" w:hanging="454"/>
    </w:pPr>
    <w:rPr>
      <w:sz w:val="16"/>
    </w:rPr>
  </w:style>
  <w:style w:type="character" w:customStyle="1" w:styleId="Char2">
    <w:name w:val="각주 텍스트 Char"/>
    <w:link w:val="ae"/>
    <w:semiHidden/>
    <w:rsid w:val="004E3939"/>
    <w:rPr>
      <w:rFonts w:eastAsia="Times New Roman"/>
      <w:sz w:val="16"/>
      <w:lang w:val="en-GB" w:eastAsia="en-GB"/>
    </w:rPr>
  </w:style>
  <w:style w:type="paragraph" w:customStyle="1" w:styleId="TAH">
    <w:name w:val="TAH"/>
    <w:basedOn w:val="TAC"/>
    <w:rsid w:val="00755C2D"/>
    <w:rPr>
      <w:b/>
    </w:rPr>
  </w:style>
  <w:style w:type="paragraph" w:customStyle="1" w:styleId="TAC">
    <w:name w:val="TAC"/>
    <w:basedOn w:val="TAL"/>
    <w:rsid w:val="00755C2D"/>
    <w:pPr>
      <w:jc w:val="center"/>
    </w:pPr>
  </w:style>
  <w:style w:type="paragraph" w:customStyle="1" w:styleId="TF">
    <w:name w:val="TF"/>
    <w:basedOn w:val="TH"/>
    <w:rsid w:val="00755C2D"/>
    <w:pPr>
      <w:keepNext w:val="0"/>
      <w:spacing w:before="0" w:after="240"/>
    </w:pPr>
  </w:style>
  <w:style w:type="paragraph" w:customStyle="1" w:styleId="NO">
    <w:name w:val="NO"/>
    <w:basedOn w:val="a"/>
    <w:rsid w:val="00755C2D"/>
    <w:pPr>
      <w:keepLines/>
      <w:ind w:left="1135" w:hanging="851"/>
    </w:pPr>
  </w:style>
  <w:style w:type="paragraph" w:styleId="90">
    <w:name w:val="toc 9"/>
    <w:basedOn w:val="80"/>
    <w:semiHidden/>
    <w:rsid w:val="00755C2D"/>
    <w:pPr>
      <w:ind w:left="1418" w:hanging="1418"/>
    </w:pPr>
  </w:style>
  <w:style w:type="paragraph" w:customStyle="1" w:styleId="EX">
    <w:name w:val="EX"/>
    <w:basedOn w:val="a"/>
    <w:rsid w:val="00755C2D"/>
    <w:pPr>
      <w:keepLines/>
      <w:ind w:left="1702" w:hanging="1418"/>
    </w:pPr>
  </w:style>
  <w:style w:type="paragraph" w:customStyle="1" w:styleId="FP">
    <w:name w:val="FP"/>
    <w:basedOn w:val="a"/>
    <w:rsid w:val="00755C2D"/>
    <w:pPr>
      <w:spacing w:after="0"/>
    </w:pPr>
  </w:style>
  <w:style w:type="paragraph" w:customStyle="1" w:styleId="LD">
    <w:name w:val="LD"/>
    <w:rsid w:val="00755C2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755C2D"/>
    <w:pPr>
      <w:spacing w:after="0"/>
    </w:pPr>
  </w:style>
  <w:style w:type="paragraph" w:customStyle="1" w:styleId="EW">
    <w:name w:val="EW"/>
    <w:basedOn w:val="EX"/>
    <w:rsid w:val="00755C2D"/>
    <w:pPr>
      <w:spacing w:after="0"/>
    </w:pPr>
  </w:style>
  <w:style w:type="paragraph" w:styleId="60">
    <w:name w:val="toc 6"/>
    <w:basedOn w:val="50"/>
    <w:next w:val="a"/>
    <w:semiHidden/>
    <w:rsid w:val="00755C2D"/>
    <w:pPr>
      <w:ind w:left="1985" w:hanging="1985"/>
    </w:pPr>
  </w:style>
  <w:style w:type="paragraph" w:styleId="70">
    <w:name w:val="toc 7"/>
    <w:basedOn w:val="60"/>
    <w:next w:val="a"/>
    <w:semiHidden/>
    <w:rsid w:val="00755C2D"/>
    <w:pPr>
      <w:ind w:left="2268" w:hanging="2268"/>
    </w:pPr>
  </w:style>
  <w:style w:type="paragraph" w:styleId="24">
    <w:name w:val="List Bullet 2"/>
    <w:basedOn w:val="af"/>
    <w:semiHidden/>
    <w:rsid w:val="00755C2D"/>
    <w:pPr>
      <w:ind w:left="851"/>
    </w:pPr>
  </w:style>
  <w:style w:type="paragraph" w:styleId="31">
    <w:name w:val="List Bullet 3"/>
    <w:basedOn w:val="24"/>
    <w:semiHidden/>
    <w:rsid w:val="00755C2D"/>
    <w:pPr>
      <w:ind w:left="1135"/>
    </w:pPr>
  </w:style>
  <w:style w:type="paragraph" w:styleId="ac">
    <w:name w:val="List Number"/>
    <w:basedOn w:val="a7"/>
    <w:semiHidden/>
    <w:rsid w:val="00755C2D"/>
  </w:style>
  <w:style w:type="paragraph" w:customStyle="1" w:styleId="EQ">
    <w:name w:val="EQ"/>
    <w:basedOn w:val="a"/>
    <w:next w:val="a"/>
    <w:rsid w:val="00755C2D"/>
    <w:pPr>
      <w:keepLines/>
      <w:tabs>
        <w:tab w:val="center" w:pos="4536"/>
        <w:tab w:val="right" w:pos="9072"/>
      </w:tabs>
    </w:pPr>
    <w:rPr>
      <w:noProof/>
    </w:rPr>
  </w:style>
  <w:style w:type="paragraph" w:customStyle="1" w:styleId="TH">
    <w:name w:val="TH"/>
    <w:basedOn w:val="a"/>
    <w:rsid w:val="00755C2D"/>
    <w:pPr>
      <w:keepNext/>
      <w:keepLines/>
      <w:spacing w:before="60"/>
      <w:jc w:val="center"/>
    </w:pPr>
    <w:rPr>
      <w:rFonts w:ascii="Arial" w:hAnsi="Arial"/>
      <w:b/>
    </w:rPr>
  </w:style>
  <w:style w:type="paragraph" w:customStyle="1" w:styleId="NF">
    <w:name w:val="NF"/>
    <w:basedOn w:val="NO"/>
    <w:rsid w:val="00755C2D"/>
    <w:pPr>
      <w:keepNext/>
      <w:spacing w:after="0"/>
    </w:pPr>
    <w:rPr>
      <w:rFonts w:ascii="Arial" w:hAnsi="Arial"/>
      <w:sz w:val="18"/>
    </w:rPr>
  </w:style>
  <w:style w:type="paragraph" w:customStyle="1" w:styleId="PL">
    <w:name w:val="PL"/>
    <w:rsid w:val="00755C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55C2D"/>
    <w:pPr>
      <w:jc w:val="right"/>
    </w:pPr>
  </w:style>
  <w:style w:type="paragraph" w:customStyle="1" w:styleId="H6">
    <w:name w:val="H6"/>
    <w:basedOn w:val="5"/>
    <w:next w:val="a"/>
    <w:rsid w:val="00755C2D"/>
    <w:pPr>
      <w:ind w:left="1985" w:hanging="1985"/>
      <w:outlineLvl w:val="9"/>
    </w:pPr>
    <w:rPr>
      <w:sz w:val="20"/>
    </w:rPr>
  </w:style>
  <w:style w:type="paragraph" w:customStyle="1" w:styleId="TAN">
    <w:name w:val="TAN"/>
    <w:basedOn w:val="TAL"/>
    <w:rsid w:val="00755C2D"/>
    <w:pPr>
      <w:ind w:left="851" w:hanging="851"/>
    </w:pPr>
  </w:style>
  <w:style w:type="paragraph" w:customStyle="1" w:styleId="TAL">
    <w:name w:val="TAL"/>
    <w:basedOn w:val="a"/>
    <w:rsid w:val="00755C2D"/>
    <w:pPr>
      <w:keepNext/>
      <w:keepLines/>
      <w:spacing w:after="0"/>
    </w:pPr>
    <w:rPr>
      <w:rFonts w:ascii="Arial" w:hAnsi="Arial"/>
      <w:sz w:val="18"/>
    </w:rPr>
  </w:style>
  <w:style w:type="paragraph" w:customStyle="1" w:styleId="ZA">
    <w:name w:val="ZA"/>
    <w:rsid w:val="00755C2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55C2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755C2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755C2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755C2D"/>
    <w:pPr>
      <w:framePr w:wrap="notBeside" w:y="16161"/>
    </w:pPr>
  </w:style>
  <w:style w:type="character" w:customStyle="1" w:styleId="ZGSM">
    <w:name w:val="ZGSM"/>
    <w:rsid w:val="00755C2D"/>
  </w:style>
  <w:style w:type="paragraph" w:styleId="25">
    <w:name w:val="List 2"/>
    <w:basedOn w:val="a7"/>
    <w:semiHidden/>
    <w:rsid w:val="00755C2D"/>
    <w:pPr>
      <w:ind w:left="851"/>
    </w:pPr>
  </w:style>
  <w:style w:type="paragraph" w:customStyle="1" w:styleId="ZG">
    <w:name w:val="ZG"/>
    <w:rsid w:val="00755C2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5"/>
    <w:semiHidden/>
    <w:rsid w:val="00755C2D"/>
    <w:pPr>
      <w:ind w:left="1135"/>
    </w:pPr>
  </w:style>
  <w:style w:type="paragraph" w:styleId="41">
    <w:name w:val="List 4"/>
    <w:basedOn w:val="32"/>
    <w:semiHidden/>
    <w:rsid w:val="00755C2D"/>
    <w:pPr>
      <w:ind w:left="1418"/>
    </w:pPr>
  </w:style>
  <w:style w:type="paragraph" w:styleId="51">
    <w:name w:val="List 5"/>
    <w:basedOn w:val="41"/>
    <w:semiHidden/>
    <w:rsid w:val="00755C2D"/>
    <w:pPr>
      <w:ind w:left="1702"/>
    </w:pPr>
  </w:style>
  <w:style w:type="paragraph" w:customStyle="1" w:styleId="EditorsNote">
    <w:name w:val="Editor's Note"/>
    <w:basedOn w:val="NO"/>
    <w:rsid w:val="00755C2D"/>
    <w:rPr>
      <w:color w:val="FF0000"/>
    </w:rPr>
  </w:style>
  <w:style w:type="paragraph" w:styleId="a7">
    <w:name w:val="List"/>
    <w:basedOn w:val="a"/>
    <w:semiHidden/>
    <w:rsid w:val="00755C2D"/>
    <w:pPr>
      <w:ind w:left="568" w:hanging="284"/>
    </w:pPr>
  </w:style>
  <w:style w:type="paragraph" w:styleId="af">
    <w:name w:val="List Bullet"/>
    <w:basedOn w:val="a7"/>
    <w:semiHidden/>
    <w:rsid w:val="00755C2D"/>
  </w:style>
  <w:style w:type="paragraph" w:styleId="42">
    <w:name w:val="List Bullet 4"/>
    <w:basedOn w:val="31"/>
    <w:semiHidden/>
    <w:rsid w:val="00755C2D"/>
    <w:pPr>
      <w:ind w:left="1418"/>
    </w:pPr>
  </w:style>
  <w:style w:type="paragraph" w:styleId="52">
    <w:name w:val="List Bullet 5"/>
    <w:basedOn w:val="42"/>
    <w:semiHidden/>
    <w:rsid w:val="00755C2D"/>
    <w:pPr>
      <w:ind w:left="1702"/>
    </w:pPr>
  </w:style>
  <w:style w:type="paragraph" w:customStyle="1" w:styleId="B2">
    <w:name w:val="B2"/>
    <w:basedOn w:val="25"/>
    <w:rsid w:val="00755C2D"/>
  </w:style>
  <w:style w:type="paragraph" w:customStyle="1" w:styleId="B3">
    <w:name w:val="B3"/>
    <w:basedOn w:val="32"/>
    <w:rsid w:val="00755C2D"/>
  </w:style>
  <w:style w:type="paragraph" w:customStyle="1" w:styleId="B4">
    <w:name w:val="B4"/>
    <w:basedOn w:val="41"/>
    <w:rsid w:val="00755C2D"/>
  </w:style>
  <w:style w:type="paragraph" w:customStyle="1" w:styleId="B5">
    <w:name w:val="B5"/>
    <w:basedOn w:val="51"/>
    <w:rsid w:val="00755C2D"/>
  </w:style>
  <w:style w:type="paragraph" w:customStyle="1" w:styleId="ZTD">
    <w:name w:val="ZTD"/>
    <w:basedOn w:val="ZB"/>
    <w:rsid w:val="00755C2D"/>
    <w:pPr>
      <w:framePr w:hRule="auto" w:wrap="notBeside" w:y="852"/>
    </w:pPr>
    <w:rPr>
      <w:i w:val="0"/>
      <w:sz w:val="40"/>
    </w:rPr>
  </w:style>
  <w:style w:type="character" w:styleId="af0">
    <w:name w:val="Hyperlink"/>
    <w:uiPriority w:val="99"/>
    <w:unhideWhenUsed/>
    <w:rsid w:val="00383545"/>
    <w:rPr>
      <w:color w:val="0000FF"/>
      <w:u w:val="single"/>
    </w:rPr>
  </w:style>
  <w:style w:type="paragraph" w:styleId="af1">
    <w:name w:val="annotation subject"/>
    <w:basedOn w:val="a5"/>
    <w:next w:val="a5"/>
    <w:link w:val="Char3"/>
    <w:uiPriority w:val="99"/>
    <w:semiHidden/>
    <w:unhideWhenUsed/>
    <w:rsid w:val="000C0A6C"/>
    <w:pPr>
      <w:tabs>
        <w:tab w:val="clear" w:pos="1418"/>
        <w:tab w:val="clear" w:pos="4678"/>
        <w:tab w:val="clear" w:pos="5954"/>
        <w:tab w:val="clear" w:pos="7088"/>
      </w:tabs>
      <w:spacing w:after="180"/>
      <w:jc w:val="left"/>
    </w:pPr>
    <w:rPr>
      <w:rFonts w:ascii="Times New Roman" w:hAnsi="Times New Roman"/>
      <w:b/>
      <w:bCs/>
    </w:rPr>
  </w:style>
  <w:style w:type="character" w:customStyle="1" w:styleId="Char0">
    <w:name w:val="메모 텍스트 Char"/>
    <w:link w:val="a5"/>
    <w:semiHidden/>
    <w:qFormat/>
    <w:rsid w:val="000C0A6C"/>
    <w:rPr>
      <w:rFonts w:ascii="Arial" w:hAnsi="Arial"/>
      <w:lang w:val="en-GB" w:eastAsia="en-GB"/>
    </w:rPr>
  </w:style>
  <w:style w:type="character" w:customStyle="1" w:styleId="Char3">
    <w:name w:val="메모 주제 Char"/>
    <w:link w:val="af1"/>
    <w:uiPriority w:val="99"/>
    <w:semiHidden/>
    <w:rsid w:val="000C0A6C"/>
    <w:rPr>
      <w:rFonts w:ascii="Arial" w:hAnsi="Arial"/>
      <w:b/>
      <w:bCs/>
      <w:lang w:val="en-GB" w:eastAsia="en-GB"/>
    </w:rPr>
  </w:style>
  <w:style w:type="paragraph" w:customStyle="1" w:styleId="References">
    <w:name w:val="References"/>
    <w:basedOn w:val="a"/>
    <w:uiPriority w:val="99"/>
    <w:rsid w:val="00372EE8"/>
    <w:pPr>
      <w:numPr>
        <w:numId w:val="6"/>
      </w:numPr>
      <w:overflowPunct/>
      <w:autoSpaceDE/>
      <w:autoSpaceDN/>
      <w:adjustRightInd/>
      <w:spacing w:after="80"/>
      <w:textAlignment w:val="auto"/>
    </w:pPr>
    <w:rPr>
      <w:rFonts w:eastAsia="SimSun"/>
      <w:sz w:val="18"/>
      <w:lang w:val="en-US" w:eastAsia="zh-CN"/>
    </w:rPr>
  </w:style>
  <w:style w:type="paragraph" w:styleId="af2">
    <w:name w:val="Revision"/>
    <w:hidden/>
    <w:uiPriority w:val="99"/>
    <w:semiHidden/>
    <w:rsid w:val="00616758"/>
    <w:rPr>
      <w:lang w:val="en-GB" w:eastAsia="en-GB"/>
    </w:rPr>
  </w:style>
  <w:style w:type="table" w:styleId="af3">
    <w:name w:val="Table Grid"/>
    <w:basedOn w:val="a1"/>
    <w:rsid w:val="001B2D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Zchn"/>
    <w:qFormat/>
    <w:rsid w:val="00AE7758"/>
    <w:pPr>
      <w:spacing w:after="120"/>
    </w:pPr>
    <w:rPr>
      <w:rFonts w:ascii="Arial" w:eastAsiaTheme="minorEastAsia" w:hAnsi="Arial"/>
      <w:lang w:val="en-GB" w:eastAsia="en-US"/>
    </w:rPr>
  </w:style>
  <w:style w:type="character" w:customStyle="1" w:styleId="CRCoverPageZchn">
    <w:name w:val="CR Cover Page Zchn"/>
    <w:link w:val="CRCoverPage"/>
    <w:qFormat/>
    <w:rsid w:val="00AE7758"/>
    <w:rPr>
      <w:rFonts w:ascii="Arial" w:eastAsiaTheme="minorEastAsia" w:hAnsi="Arial"/>
      <w:lang w:val="en-GB" w:eastAsia="en-US"/>
    </w:rPr>
  </w:style>
  <w:style w:type="paragraph" w:styleId="af4">
    <w:name w:val="List Paragraph"/>
    <w:basedOn w:val="a"/>
    <w:uiPriority w:val="34"/>
    <w:qFormat/>
    <w:rsid w:val="00F552B1"/>
    <w:pPr>
      <w:overflowPunct/>
      <w:autoSpaceDE/>
      <w:autoSpaceDN/>
      <w:adjustRightInd/>
      <w:spacing w:after="0"/>
      <w:ind w:left="720"/>
      <w:contextualSpacing/>
      <w:textAlignment w:val="auto"/>
    </w:pPr>
    <w:rPr>
      <w:rFonts w:eastAsiaTheme="minorEastAsia"/>
      <w:lang w:eastAsia="en-US"/>
    </w:rPr>
  </w:style>
  <w:style w:type="paragraph" w:customStyle="1" w:styleId="Contact">
    <w:name w:val="Contact"/>
    <w:basedOn w:val="4"/>
    <w:rsid w:val="007306AF"/>
    <w:pPr>
      <w:keepLines w:val="0"/>
      <w:tabs>
        <w:tab w:val="left" w:pos="2268"/>
        <w:tab w:val="left" w:pos="2694"/>
      </w:tabs>
      <w:overflowPunct/>
      <w:autoSpaceDE/>
      <w:autoSpaceDN/>
      <w:adjustRightInd/>
      <w:spacing w:before="0" w:after="0"/>
      <w:ind w:left="567" w:firstLine="0"/>
      <w:textAlignment w:val="auto"/>
    </w:pPr>
    <w:rPr>
      <w:rFonts w:eastAsiaTheme="minorEastAsia" w:cs="Arial"/>
      <w:b/>
      <w:sz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066366">
      <w:bodyDiv w:val="1"/>
      <w:marLeft w:val="0"/>
      <w:marRight w:val="0"/>
      <w:marTop w:val="0"/>
      <w:marBottom w:val="0"/>
      <w:divBdr>
        <w:top w:val="none" w:sz="0" w:space="0" w:color="auto"/>
        <w:left w:val="none" w:sz="0" w:space="0" w:color="auto"/>
        <w:bottom w:val="none" w:sz="0" w:space="0" w:color="auto"/>
        <w:right w:val="none" w:sz="0" w:space="0" w:color="auto"/>
      </w:divBdr>
    </w:div>
    <w:div w:id="116141904">
      <w:bodyDiv w:val="1"/>
      <w:marLeft w:val="0"/>
      <w:marRight w:val="0"/>
      <w:marTop w:val="0"/>
      <w:marBottom w:val="0"/>
      <w:divBdr>
        <w:top w:val="none" w:sz="0" w:space="0" w:color="auto"/>
        <w:left w:val="none" w:sz="0" w:space="0" w:color="auto"/>
        <w:bottom w:val="none" w:sz="0" w:space="0" w:color="auto"/>
        <w:right w:val="none" w:sz="0" w:space="0" w:color="auto"/>
      </w:divBdr>
    </w:div>
    <w:div w:id="424814077">
      <w:bodyDiv w:val="1"/>
      <w:marLeft w:val="0"/>
      <w:marRight w:val="0"/>
      <w:marTop w:val="0"/>
      <w:marBottom w:val="0"/>
      <w:divBdr>
        <w:top w:val="none" w:sz="0" w:space="0" w:color="auto"/>
        <w:left w:val="none" w:sz="0" w:space="0" w:color="auto"/>
        <w:bottom w:val="none" w:sz="0" w:space="0" w:color="auto"/>
        <w:right w:val="none" w:sz="0" w:space="0" w:color="auto"/>
      </w:divBdr>
    </w:div>
    <w:div w:id="530874083">
      <w:bodyDiv w:val="1"/>
      <w:marLeft w:val="0"/>
      <w:marRight w:val="0"/>
      <w:marTop w:val="0"/>
      <w:marBottom w:val="0"/>
      <w:divBdr>
        <w:top w:val="none" w:sz="0" w:space="0" w:color="auto"/>
        <w:left w:val="none" w:sz="0" w:space="0" w:color="auto"/>
        <w:bottom w:val="none" w:sz="0" w:space="0" w:color="auto"/>
        <w:right w:val="none" w:sz="0" w:space="0" w:color="auto"/>
      </w:divBdr>
    </w:div>
    <w:div w:id="607978376">
      <w:bodyDiv w:val="1"/>
      <w:marLeft w:val="0"/>
      <w:marRight w:val="0"/>
      <w:marTop w:val="0"/>
      <w:marBottom w:val="0"/>
      <w:divBdr>
        <w:top w:val="none" w:sz="0" w:space="0" w:color="auto"/>
        <w:left w:val="none" w:sz="0" w:space="0" w:color="auto"/>
        <w:bottom w:val="none" w:sz="0" w:space="0" w:color="auto"/>
        <w:right w:val="none" w:sz="0" w:space="0" w:color="auto"/>
      </w:divBdr>
    </w:div>
    <w:div w:id="892623645">
      <w:bodyDiv w:val="1"/>
      <w:marLeft w:val="0"/>
      <w:marRight w:val="0"/>
      <w:marTop w:val="0"/>
      <w:marBottom w:val="0"/>
      <w:divBdr>
        <w:top w:val="none" w:sz="0" w:space="0" w:color="auto"/>
        <w:left w:val="none" w:sz="0" w:space="0" w:color="auto"/>
        <w:bottom w:val="none" w:sz="0" w:space="0" w:color="auto"/>
        <w:right w:val="none" w:sz="0" w:space="0" w:color="auto"/>
      </w:divBdr>
    </w:div>
    <w:div w:id="1124424786">
      <w:bodyDiv w:val="1"/>
      <w:marLeft w:val="0"/>
      <w:marRight w:val="0"/>
      <w:marTop w:val="0"/>
      <w:marBottom w:val="0"/>
      <w:divBdr>
        <w:top w:val="none" w:sz="0" w:space="0" w:color="auto"/>
        <w:left w:val="none" w:sz="0" w:space="0" w:color="auto"/>
        <w:bottom w:val="none" w:sz="0" w:space="0" w:color="auto"/>
        <w:right w:val="none" w:sz="0" w:space="0" w:color="auto"/>
      </w:divBdr>
    </w:div>
    <w:div w:id="1160997996">
      <w:bodyDiv w:val="1"/>
      <w:marLeft w:val="0"/>
      <w:marRight w:val="0"/>
      <w:marTop w:val="0"/>
      <w:marBottom w:val="0"/>
      <w:divBdr>
        <w:top w:val="none" w:sz="0" w:space="0" w:color="auto"/>
        <w:left w:val="none" w:sz="0" w:space="0" w:color="auto"/>
        <w:bottom w:val="none" w:sz="0" w:space="0" w:color="auto"/>
        <w:right w:val="none" w:sz="0" w:space="0" w:color="auto"/>
      </w:divBdr>
    </w:div>
    <w:div w:id="1551531227">
      <w:bodyDiv w:val="1"/>
      <w:marLeft w:val="0"/>
      <w:marRight w:val="0"/>
      <w:marTop w:val="0"/>
      <w:marBottom w:val="0"/>
      <w:divBdr>
        <w:top w:val="none" w:sz="0" w:space="0" w:color="auto"/>
        <w:left w:val="none" w:sz="0" w:space="0" w:color="auto"/>
        <w:bottom w:val="none" w:sz="0" w:space="0" w:color="auto"/>
        <w:right w:val="none" w:sz="0" w:space="0" w:color="auto"/>
      </w:divBdr>
    </w:div>
    <w:div w:id="1590233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2</Pages>
  <Words>514</Words>
  <Characters>2932</Characters>
  <Application>Microsoft Office Word</Application>
  <DocSecurity>0</DocSecurity>
  <Lines>24</Lines>
  <Paragraphs>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3440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Jaewoo Kim(LGE)_r03</cp:lastModifiedBy>
  <cp:revision>3</cp:revision>
  <cp:lastPrinted>2002-04-23T07:10:00Z</cp:lastPrinted>
  <dcterms:created xsi:type="dcterms:W3CDTF">2024-04-17T23:56:00Z</dcterms:created>
  <dcterms:modified xsi:type="dcterms:W3CDTF">2024-04-18T03:00:00Z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(2)7qUHpeAnCFbFDR/4h6xeOJZMQUWsAQSXRWW3A07uG7KagmTgjZ6PWaizS4VnGampW/5cX7U7 9tH+JNRZCgCjsFeD0a07+gd7VetQEHwifCrQjj+NEnXRgGzVAbICLb5J8VGpvn8bnJk3d6Zh ftCx7f3xogPtbPVLfYPDPBB1TcrSHiB7wSOENF4NVRVSGJnPE2bZ3ikzNvPaWsxd41c/FE85 nLOkxV+D1D+kS4RiR+</vt:lpwstr>
  </property>
  <property fmtid="{D5CDD505-2E9C-101B-9397-08002B2CF9AE}" pid="3" name="_2015_ms_pID_7253431">
    <vt:lpwstr>QHlqbaNiUi6G65ilP2hZ9di6gka+dAYM8bp2FphNb0R9rCuajYY9FO DfXElmsgJBqMfNAcCYzc3RKjbN1DfmpR0j8Rh7IigdJDeaRREXWND8VKeNZUWOGshNKAVMdE iBdq+877ffpAOdmieyWSsvs/8MVdgyWc/J3palP24QvHKOgurgT+Bk3Z3yDQ+B5hrKKHMkr6 bEu1A6UU8ffnKmpH</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1692704804</vt:lpwstr>
  </property>
  <property fmtid="{D5CDD505-2E9C-101B-9397-08002B2CF9AE}" pid="8" name="CWMb073feb083c211ee8000779100007791">
    <vt:lpwstr>CWM/mB02DRINTY7JMEucsL4LdQKB9uoic6srFA3uve3cSjkn6sqflK080/Z9bprPI23Dk7eMGWVgZSl9H3Oq4KuaA==</vt:lpwstr>
  </property>
  <property fmtid="{D5CDD505-2E9C-101B-9397-08002B2CF9AE}" pid="9" name="fileWhereFroms">
    <vt:lpwstr>PpjeLB1gRN0lwrPqMaCTkkKKKDqA19p+25fzzZwm4yl4cdUVXVpy7pf41eR96nVKs9v3DuRH05Cs19VLZ+ZPrAJTZQuM8iDV6BWvqjlg5r3FoN2pL7TwRVq6RXRws39gqNKGZJIyoyDJ9pdgul4OEBDgRLA9+Qhwxk/yu/f4N5dbnTRqlOYabKs8t3pWUEd0cZo4oa/RbwPVLBSsxuf7SPGvQ8ZGxddp7XAHohfMWPxnUrdAr7HF2Ju78MMqtE1</vt:lpwstr>
  </property>
</Properties>
</file>